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Pr="00CC21EB" w:rsidR="00A95E3C" w:rsidP="00CC21EB" w:rsidRDefault="00A95E3C" w14:paraId="28351DFC" w14:textId="77777777"/>
    <w:p w:rsidRPr="00CC21EB" w:rsidR="00A95E3C" w:rsidP="00CC21EB" w:rsidRDefault="00A95E3C" w14:paraId="18CC202B" w14:textId="77777777"/>
    <w:p w:rsidR="00A95E3C" w:rsidP="00CC21EB" w:rsidRDefault="00A95E3C" w14:paraId="69FAE05E" w14:textId="77777777"/>
    <w:p w:rsidRPr="00C74B9E" w:rsidR="001F5C4E" w:rsidP="00CC21EB" w:rsidRDefault="001F5C4E" w14:paraId="587E72AE" w14:textId="77777777">
      <w:pPr>
        <w:rPr>
          <w:rFonts w:ascii="Oslo Sans Office" w:hAnsi="Oslo Sans Office"/>
        </w:rPr>
      </w:pPr>
    </w:p>
    <w:p w:rsidRPr="00C74B9E" w:rsidR="001F5C4E" w:rsidP="00CC21EB" w:rsidRDefault="001F5C4E" w14:paraId="060252B5" w14:textId="77777777">
      <w:pPr>
        <w:rPr>
          <w:rFonts w:ascii="Oslo Sans Office" w:hAnsi="Oslo Sans Office"/>
        </w:rPr>
      </w:pPr>
    </w:p>
    <w:p w:rsidRPr="00C74B9E" w:rsidR="00A95E3C" w:rsidP="00CC21EB" w:rsidRDefault="00A95E3C" w14:paraId="222BA6E6" w14:textId="77777777">
      <w:pPr>
        <w:rPr>
          <w:rFonts w:ascii="Oslo Sans Office" w:hAnsi="Oslo Sans Office"/>
        </w:rPr>
      </w:pPr>
    </w:p>
    <w:p w:rsidRPr="00C74B9E" w:rsidR="00725ADF" w:rsidP="0054421C" w:rsidRDefault="00725ADF" w14:paraId="7FAE816B" w14:textId="77777777">
      <w:pPr>
        <w:rPr>
          <w:rFonts w:ascii="Oslo Sans Office" w:hAnsi="Oslo Sans Office" w:cs="Arial"/>
          <w:bCs/>
          <w:sz w:val="52"/>
          <w:szCs w:val="48"/>
        </w:rPr>
      </w:pPr>
    </w:p>
    <w:p w:rsidRPr="00C74B9E" w:rsidR="00AB3986" w:rsidP="004122BC" w:rsidRDefault="003D3124" w14:paraId="64A7EB17" w14:textId="2925EFA8">
      <w:pPr>
        <w:jc w:val="center"/>
        <w:rPr>
          <w:rFonts w:ascii="Oslo Sans Office" w:hAnsi="Oslo Sans Office" w:cs="Arial"/>
          <w:bCs/>
          <w:sz w:val="52"/>
          <w:szCs w:val="48"/>
        </w:rPr>
      </w:pPr>
      <w:r>
        <w:rPr>
          <w:rFonts w:ascii="Oslo Sans Office" w:hAnsi="Oslo Sans Office" w:cs="Arial"/>
          <w:bCs/>
          <w:sz w:val="52"/>
          <w:szCs w:val="48"/>
        </w:rPr>
        <w:t>Opp</w:t>
      </w:r>
      <w:r w:rsidR="008F1B6F">
        <w:rPr>
          <w:rFonts w:ascii="Oslo Sans Office" w:hAnsi="Oslo Sans Office" w:cs="Arial"/>
          <w:bCs/>
          <w:sz w:val="52"/>
          <w:szCs w:val="48"/>
        </w:rPr>
        <w:t>dragsbes</w:t>
      </w:r>
      <w:r w:rsidR="000C7D47">
        <w:rPr>
          <w:rFonts w:ascii="Oslo Sans Office" w:hAnsi="Oslo Sans Office" w:cs="Arial"/>
          <w:bCs/>
          <w:sz w:val="52"/>
          <w:szCs w:val="48"/>
        </w:rPr>
        <w:t>krivelse</w:t>
      </w:r>
    </w:p>
    <w:p w:rsidRPr="00C74B9E" w:rsidR="00AB3986" w:rsidP="0054421C" w:rsidRDefault="00AB3986" w14:paraId="18F2D010" w14:textId="77777777">
      <w:pPr>
        <w:rPr>
          <w:rFonts w:ascii="Oslo Sans Office" w:hAnsi="Oslo Sans Office" w:cs="Arial"/>
          <w:bCs/>
          <w:sz w:val="52"/>
          <w:szCs w:val="40"/>
        </w:rPr>
      </w:pPr>
    </w:p>
    <w:p w:rsidRPr="00C74B9E" w:rsidR="00AB3986" w:rsidP="0054421C" w:rsidRDefault="00AB3986" w14:paraId="3624AF35" w14:textId="77777777">
      <w:pPr>
        <w:rPr>
          <w:rFonts w:ascii="Oslo Sans Office" w:hAnsi="Oslo Sans Office" w:cs="Arial"/>
          <w:bCs/>
          <w:sz w:val="52"/>
          <w:szCs w:val="40"/>
        </w:rPr>
      </w:pPr>
    </w:p>
    <w:p w:rsidRPr="00C74B9E" w:rsidR="00B76737" w:rsidP="00035396" w:rsidRDefault="00B76737" w14:paraId="3189C757" w14:textId="77777777">
      <w:pPr>
        <w:jc w:val="center"/>
        <w:rPr>
          <w:rFonts w:ascii="Oslo Sans Office" w:hAnsi="Oslo Sans Office" w:cs="Arial"/>
          <w:bCs/>
          <w:sz w:val="52"/>
          <w:szCs w:val="40"/>
        </w:rPr>
      </w:pPr>
    </w:p>
    <w:p w:rsidR="0040041E" w:rsidP="00035396" w:rsidRDefault="00B3118A" w14:paraId="203AC641" w14:textId="268BFF6D">
      <w:pPr>
        <w:jc w:val="center"/>
        <w:rPr>
          <w:rFonts w:ascii="Oslo Sans Office" w:hAnsi="Oslo Sans Office" w:cs="Arial"/>
          <w:bCs/>
          <w:sz w:val="52"/>
          <w:szCs w:val="40"/>
        </w:rPr>
      </w:pPr>
      <w:r>
        <w:rPr>
          <w:rFonts w:ascii="Oslo Sans Office" w:hAnsi="Oslo Sans Office" w:cs="Arial"/>
          <w:bCs/>
          <w:sz w:val="52"/>
          <w:szCs w:val="40"/>
        </w:rPr>
        <w:t>71</w:t>
      </w:r>
      <w:r w:rsidR="00621A9C">
        <w:rPr>
          <w:rFonts w:ascii="Oslo Sans Office" w:hAnsi="Oslo Sans Office" w:cs="Arial"/>
          <w:bCs/>
          <w:sz w:val="52"/>
          <w:szCs w:val="40"/>
        </w:rPr>
        <w:t>-BYM-</w:t>
      </w:r>
      <w:r>
        <w:rPr>
          <w:rFonts w:ascii="Oslo Sans Office" w:hAnsi="Oslo Sans Office" w:cs="Arial"/>
          <w:bCs/>
          <w:sz w:val="52"/>
          <w:szCs w:val="40"/>
        </w:rPr>
        <w:t>2025</w:t>
      </w:r>
      <w:r w:rsidR="00621A9C">
        <w:rPr>
          <w:rFonts w:ascii="Oslo Sans Office" w:hAnsi="Oslo Sans Office" w:cs="Arial"/>
          <w:bCs/>
          <w:sz w:val="52"/>
          <w:szCs w:val="40"/>
        </w:rPr>
        <w:t xml:space="preserve"> </w:t>
      </w:r>
    </w:p>
    <w:p w:rsidRPr="00C74B9E" w:rsidR="00B76737" w:rsidP="00035396" w:rsidRDefault="00621A9C" w14:paraId="0DB11A11" w14:textId="6D1A3A61">
      <w:pPr>
        <w:jc w:val="center"/>
        <w:rPr>
          <w:rFonts w:ascii="Oslo Sans Office" w:hAnsi="Oslo Sans Office" w:cs="Arial"/>
          <w:sz w:val="52"/>
          <w:szCs w:val="52"/>
        </w:rPr>
      </w:pPr>
      <w:r w:rsidRPr="1BFFB793" w:rsidR="301AB08E">
        <w:rPr>
          <w:rFonts w:ascii="Oslo Sans Office" w:hAnsi="Oslo Sans Office" w:cs="Arial"/>
          <w:sz w:val="52"/>
          <w:szCs w:val="52"/>
        </w:rPr>
        <w:t>E</w:t>
      </w:r>
      <w:r w:rsidRPr="1BFFB793" w:rsidR="5B120EB0">
        <w:rPr>
          <w:rFonts w:ascii="Oslo Sans Office" w:hAnsi="Oslo Sans Office" w:cs="Arial"/>
          <w:sz w:val="52"/>
          <w:szCs w:val="52"/>
        </w:rPr>
        <w:t>tablering</w:t>
      </w:r>
      <w:r w:rsidRPr="1BFFB793" w:rsidR="00A22339">
        <w:rPr>
          <w:rFonts w:ascii="Oslo Sans Office" w:hAnsi="Oslo Sans Office" w:cs="Arial"/>
          <w:sz w:val="52"/>
          <w:szCs w:val="52"/>
        </w:rPr>
        <w:t xml:space="preserve"> av </w:t>
      </w:r>
      <w:r w:rsidRPr="1BFFB793" w:rsidR="5B120EB0">
        <w:rPr>
          <w:rFonts w:ascii="Oslo Sans Office" w:hAnsi="Oslo Sans Office" w:cs="Arial"/>
          <w:sz w:val="52"/>
          <w:szCs w:val="52"/>
        </w:rPr>
        <w:t xml:space="preserve">ballfangernett </w:t>
      </w:r>
      <w:r w:rsidRPr="1BFFB793" w:rsidR="1339DB7C">
        <w:rPr>
          <w:rFonts w:ascii="Oslo Sans Office" w:hAnsi="Oslo Sans Office" w:cs="Arial"/>
          <w:sz w:val="52"/>
          <w:szCs w:val="52"/>
        </w:rPr>
        <w:t xml:space="preserve">og gjerde </w:t>
      </w:r>
      <w:r w:rsidRPr="1BFFB793" w:rsidR="7A498FEE">
        <w:rPr>
          <w:rFonts w:ascii="Oslo Sans Office" w:hAnsi="Oslo Sans Office" w:cs="Arial"/>
          <w:sz w:val="52"/>
          <w:szCs w:val="52"/>
        </w:rPr>
        <w:t xml:space="preserve">på </w:t>
      </w:r>
      <w:r w:rsidRPr="1BFFB793" w:rsidR="00A22339">
        <w:rPr>
          <w:rFonts w:ascii="Oslo Sans Office" w:hAnsi="Oslo Sans Office" w:cs="Arial"/>
          <w:sz w:val="52"/>
          <w:szCs w:val="52"/>
        </w:rPr>
        <w:t>Eke</w:t>
      </w:r>
      <w:r w:rsidRPr="1BFFB793" w:rsidR="00FC72EB">
        <w:rPr>
          <w:rFonts w:ascii="Oslo Sans Office" w:hAnsi="Oslo Sans Office" w:cs="Arial"/>
          <w:sz w:val="52"/>
          <w:szCs w:val="52"/>
        </w:rPr>
        <w:t xml:space="preserve">berg </w:t>
      </w:r>
      <w:r w:rsidRPr="1BFFB793" w:rsidR="00621A9C">
        <w:rPr>
          <w:rFonts w:ascii="Oslo Sans Office" w:hAnsi="Oslo Sans Office" w:cs="Arial"/>
          <w:sz w:val="52"/>
          <w:szCs w:val="52"/>
        </w:rPr>
        <w:t>kunstgressbane</w:t>
      </w:r>
      <w:r w:rsidRPr="1BFFB793" w:rsidR="00E925B8">
        <w:rPr>
          <w:rFonts w:ascii="Oslo Sans Office" w:hAnsi="Oslo Sans Office" w:cs="Arial"/>
          <w:sz w:val="52"/>
          <w:szCs w:val="52"/>
        </w:rPr>
        <w:t xml:space="preserve"> </w:t>
      </w:r>
      <w:r w:rsidRPr="1BFFB793" w:rsidR="00FC72EB">
        <w:rPr>
          <w:rFonts w:ascii="Oslo Sans Office" w:hAnsi="Oslo Sans Office" w:cs="Arial"/>
          <w:sz w:val="52"/>
          <w:szCs w:val="52"/>
        </w:rPr>
        <w:t>2</w:t>
      </w:r>
    </w:p>
    <w:p w:rsidRPr="00C74B9E" w:rsidR="00790447" w:rsidP="0054421C" w:rsidRDefault="00790447" w14:paraId="5E41C043" w14:textId="77777777">
      <w:pPr>
        <w:rPr>
          <w:rFonts w:ascii="Oslo Sans Office" w:hAnsi="Oslo Sans Office" w:cs="Arial"/>
          <w:bCs/>
          <w:sz w:val="52"/>
          <w:szCs w:val="40"/>
        </w:rPr>
      </w:pPr>
    </w:p>
    <w:p w:rsidRPr="00C74B9E" w:rsidR="00B76737" w:rsidP="0054421C" w:rsidRDefault="00B76737" w14:paraId="25CCFCAD" w14:textId="09432804">
      <w:pPr>
        <w:rPr>
          <w:rFonts w:ascii="Oslo Sans Office" w:hAnsi="Oslo Sans Office" w:cs="Arial"/>
          <w:bCs/>
          <w:sz w:val="52"/>
        </w:rPr>
      </w:pPr>
    </w:p>
    <w:p w:rsidRPr="00C74B9E" w:rsidR="006A2A49" w:rsidP="005C69C6" w:rsidRDefault="006A2A49" w14:paraId="44064367" w14:textId="77777777">
      <w:pPr>
        <w:rPr>
          <w:rFonts w:ascii="Oslo Sans Office" w:hAnsi="Oslo Sans Office"/>
        </w:rPr>
      </w:pPr>
    </w:p>
    <w:p w:rsidRPr="00C74B9E" w:rsidR="006A2A49" w:rsidP="005C69C6" w:rsidRDefault="006A2A49" w14:paraId="3F5495FE" w14:textId="77777777">
      <w:pPr>
        <w:rPr>
          <w:rFonts w:ascii="Oslo Sans Office" w:hAnsi="Oslo Sans Office"/>
        </w:rPr>
      </w:pPr>
    </w:p>
    <w:p w:rsidRPr="00C74B9E" w:rsidR="006A2A49" w:rsidP="005C69C6" w:rsidRDefault="006A2A49" w14:paraId="2B0B075E" w14:textId="77777777">
      <w:pPr>
        <w:rPr>
          <w:rFonts w:ascii="Oslo Sans Office" w:hAnsi="Oslo Sans Office"/>
        </w:rPr>
      </w:pPr>
    </w:p>
    <w:p w:rsidRPr="00C74B9E" w:rsidR="006A2A49" w:rsidP="005C69C6" w:rsidRDefault="006A2A49" w14:paraId="61266FAC" w14:textId="77777777">
      <w:pPr>
        <w:rPr>
          <w:rFonts w:ascii="Oslo Sans Office" w:hAnsi="Oslo Sans Office"/>
        </w:rPr>
      </w:pPr>
    </w:p>
    <w:p w:rsidR="00082E02" w:rsidP="005C69C6" w:rsidRDefault="00D85808" w14:paraId="19AB7EA3" w14:textId="77777777">
      <w:pPr>
        <w:rPr>
          <w:rFonts w:ascii="Oslo Sans Office" w:hAnsi="Oslo Sans Office"/>
        </w:rPr>
      </w:pPr>
      <w:r w:rsidRPr="0FDC20F3">
        <w:rPr>
          <w:rFonts w:ascii="Oslo Sans Office" w:hAnsi="Oslo Sans Office"/>
        </w:rPr>
        <w:br w:type="page"/>
      </w:r>
    </w:p>
    <w:sdt>
      <w:sdtPr>
        <w:id w:val="1927020763"/>
        <w:docPartObj>
          <w:docPartGallery w:val="Table of Contents"/>
          <w:docPartUnique/>
        </w:docPartObj>
      </w:sdtPr>
      <w:sdtContent>
        <w:p w:rsidRPr="00914BFB" w:rsidR="00363E46" w:rsidRDefault="00363E46" w14:paraId="577CD5F0" w14:textId="3903EF43">
          <w:pPr>
            <w:pStyle w:val="Overskriftforinnholdsfortegnelse"/>
            <w:rPr>
              <w:b w:val="1"/>
              <w:bCs w:val="1"/>
              <w:rPrChange w:author="" w16du:dateUtc="2025-12-08T07:34:00Z" w:id="14443707">
                <w:rPr/>
              </w:rPrChange>
            </w:rPr>
          </w:pPr>
          <w:r w:rsidRPr="07A6CF06" w:rsidR="00363E46">
            <w:rPr>
              <w:b w:val="1"/>
              <w:bCs w:val="1"/>
            </w:rPr>
            <w:t>Innholdsfortegnelse</w:t>
          </w:r>
        </w:p>
        <w:p w:rsidR="00363E46" w:rsidP="101C0D26" w:rsidRDefault="00363E46" w14:paraId="4BB8EE76" w14:textId="3280BDC7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  <w:kern w:val="2"/>
              <w14:ligatures w14:val="standardContextual"/>
            </w:rPr>
          </w:pPr>
          <w:r>
            <w:fldChar w:fldCharType="begin"/>
          </w:r>
          <w:r>
            <w:instrText xml:space="preserve">TOC \o "1-3" \z \u \h</w:instrText>
          </w:r>
          <w:r>
            <w:fldChar w:fldCharType="separate"/>
          </w:r>
          <w:hyperlink w:anchor="_Toc188502725">
            <w:r w:rsidRPr="07A6CF06" w:rsidR="07A6CF06">
              <w:rPr>
                <w:rStyle w:val="Hyperkobling"/>
              </w:rPr>
              <w:t>1</w:t>
            </w:r>
            <w:r>
              <w:tab/>
            </w:r>
            <w:r w:rsidRPr="07A6CF06" w:rsidR="07A6CF06">
              <w:rPr>
                <w:rStyle w:val="Hyperkobling"/>
              </w:rPr>
              <w:t>OPPDRAGET</w:t>
            </w:r>
            <w:r>
              <w:tab/>
            </w:r>
            <w:r>
              <w:fldChar w:fldCharType="begin"/>
            </w:r>
            <w:r>
              <w:instrText xml:space="preserve">PAGEREF _Toc188502725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63E46" w:rsidP="07A6CF06" w:rsidRDefault="00363E46" w14:paraId="10A0FD96" w14:textId="6C0C96E8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261962801">
            <w:r w:rsidRPr="07A6CF06" w:rsidR="07A6CF06">
              <w:rPr>
                <w:rStyle w:val="Hyperkobling"/>
              </w:rPr>
              <w:t>1.1</w:t>
            </w:r>
            <w:r>
              <w:tab/>
            </w:r>
            <w:r w:rsidRPr="07A6CF06" w:rsidR="07A6CF06">
              <w:rPr>
                <w:rStyle w:val="Hyperkobling"/>
              </w:rPr>
              <w:t>Anskaffelsens formål og omfang</w:t>
            </w:r>
            <w:r>
              <w:tab/>
            </w:r>
            <w:r>
              <w:fldChar w:fldCharType="begin"/>
            </w:r>
            <w:r>
              <w:instrText xml:space="preserve">PAGEREF _Toc1261962801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63E46" w:rsidP="07A6CF06" w:rsidRDefault="00363E46" w14:paraId="0B2D195F" w14:textId="1E93CC70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526898258">
            <w:r w:rsidRPr="07A6CF06" w:rsidR="07A6CF06">
              <w:rPr>
                <w:rStyle w:val="Hyperkobling"/>
              </w:rPr>
              <w:t>1.2</w:t>
            </w:r>
            <w:r>
              <w:tab/>
            </w:r>
            <w:r w:rsidRPr="07A6CF06" w:rsidR="07A6CF06">
              <w:rPr>
                <w:rStyle w:val="Hyperkobling"/>
              </w:rPr>
              <w:t>Mål</w:t>
            </w:r>
            <w:r>
              <w:tab/>
            </w:r>
            <w:r>
              <w:fldChar w:fldCharType="begin"/>
            </w:r>
            <w:r>
              <w:instrText xml:space="preserve">PAGEREF _Toc1526898258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63E46" w:rsidP="07A6CF06" w:rsidRDefault="00363E46" w14:paraId="5C32F5A0" w14:textId="629BAE6F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083724264">
            <w:r w:rsidRPr="07A6CF06" w:rsidR="07A6CF06">
              <w:rPr>
                <w:rStyle w:val="Hyperkobling"/>
              </w:rPr>
              <w:t>1.3</w:t>
            </w:r>
            <w:r>
              <w:tab/>
            </w:r>
            <w:r w:rsidRPr="07A6CF06" w:rsidR="07A6CF06">
              <w:rPr>
                <w:rStyle w:val="Hyperkobling"/>
              </w:rPr>
              <w:t>Lokasjon</w:t>
            </w:r>
            <w:r>
              <w:tab/>
            </w:r>
            <w:r>
              <w:fldChar w:fldCharType="begin"/>
            </w:r>
            <w:r>
              <w:instrText xml:space="preserve">PAGEREF _Toc2083724264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3</w:t>
            </w:r>
            <w:r>
              <w:fldChar w:fldCharType="end"/>
            </w:r>
          </w:hyperlink>
        </w:p>
        <w:p w:rsidR="00363E46" w:rsidP="07A6CF06" w:rsidRDefault="00363E46" w14:paraId="2A05EA18" w14:textId="7F88DAF5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977141378">
            <w:r w:rsidRPr="07A6CF06" w:rsidR="07A6CF06">
              <w:rPr>
                <w:rStyle w:val="Hyperkobling"/>
              </w:rPr>
              <w:t>2</w:t>
            </w:r>
            <w:r>
              <w:tab/>
            </w:r>
            <w:r w:rsidRPr="07A6CF06" w:rsidR="07A6CF06">
              <w:rPr>
                <w:rStyle w:val="Hyperkobling"/>
              </w:rPr>
              <w:t>Oppdragsbeskrivelse.</w:t>
            </w:r>
            <w:r>
              <w:tab/>
            </w:r>
            <w:r>
              <w:fldChar w:fldCharType="begin"/>
            </w:r>
            <w:r>
              <w:instrText xml:space="preserve">PAGEREF _Toc1977141378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63E46" w:rsidP="101C0D26" w:rsidRDefault="00363E46" w14:paraId="3FF274EF" w14:textId="60D9A1AC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kern w:val="2"/>
              <w14:ligatures w14:val="standardContextual"/>
            </w:rPr>
          </w:pPr>
          <w:hyperlink w:anchor="_Toc1565681471">
            <w:r w:rsidRPr="07A6CF06" w:rsidR="07A6CF06">
              <w:rPr>
                <w:rStyle w:val="Hyperkobling"/>
              </w:rPr>
              <w:t>2.1</w:t>
            </w:r>
            <w:r>
              <w:tab/>
            </w:r>
            <w:r w:rsidRPr="07A6CF06" w:rsidR="07A6CF06">
              <w:rPr>
                <w:rStyle w:val="Hyperkobling"/>
              </w:rPr>
              <w:t>Ballfangernett, gjerder og granulattiltak.</w:t>
            </w:r>
            <w:r>
              <w:tab/>
            </w:r>
            <w:r>
              <w:fldChar w:fldCharType="begin"/>
            </w:r>
            <w:r>
              <w:instrText xml:space="preserve">PAGEREF _Toc1565681471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63E46" w:rsidP="07A6CF06" w:rsidRDefault="00363E46" w14:paraId="537CC2F9" w14:textId="22C56D9A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163627777">
            <w:r w:rsidRPr="07A6CF06" w:rsidR="07A6CF06">
              <w:rPr>
                <w:rStyle w:val="Hyperkobling"/>
              </w:rPr>
              <w:t>2.2</w:t>
            </w:r>
            <w:r>
              <w:tab/>
            </w:r>
            <w:r w:rsidRPr="07A6CF06" w:rsidR="07A6CF06">
              <w:rPr>
                <w:rStyle w:val="Hyperkobling"/>
              </w:rPr>
              <w:t>Gjerder</w:t>
            </w:r>
            <w:r>
              <w:tab/>
            </w:r>
            <w:r>
              <w:fldChar w:fldCharType="begin"/>
            </w:r>
            <w:r>
              <w:instrText xml:space="preserve">PAGEREF _Toc1163627777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63E46" w:rsidP="07A6CF06" w:rsidRDefault="00363E46" w14:paraId="7450B59A" w14:textId="5A769B7C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2046951630">
            <w:r w:rsidRPr="07A6CF06" w:rsidR="07A6CF06">
              <w:rPr>
                <w:rStyle w:val="Hyperkobling"/>
              </w:rPr>
              <w:t>2.3</w:t>
            </w:r>
            <w:r>
              <w:tab/>
            </w:r>
            <w:r w:rsidRPr="07A6CF06" w:rsidR="07A6CF06">
              <w:rPr>
                <w:rStyle w:val="Hyperkobling"/>
              </w:rPr>
              <w:t>Ballfangernett</w:t>
            </w:r>
            <w:r>
              <w:tab/>
            </w:r>
            <w:r>
              <w:fldChar w:fldCharType="begin"/>
            </w:r>
            <w:r>
              <w:instrText xml:space="preserve">PAGEREF _Toc2046951630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4</w:t>
            </w:r>
            <w:r>
              <w:fldChar w:fldCharType="end"/>
            </w:r>
          </w:hyperlink>
        </w:p>
        <w:p w:rsidR="00363E46" w:rsidP="07A6CF06" w:rsidRDefault="00363E46" w14:paraId="5753CB68" w14:textId="537C7816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95440160">
            <w:r w:rsidRPr="07A6CF06" w:rsidR="07A6CF06">
              <w:rPr>
                <w:rStyle w:val="Hyperkobling"/>
              </w:rPr>
              <w:t>2.4</w:t>
            </w:r>
            <w:r>
              <w:tab/>
            </w:r>
            <w:r w:rsidRPr="07A6CF06" w:rsidR="07A6CF06">
              <w:rPr>
                <w:rStyle w:val="Hyperkobling"/>
              </w:rPr>
              <w:t>Granulattiltak</w:t>
            </w:r>
            <w:r>
              <w:tab/>
            </w:r>
            <w:r>
              <w:fldChar w:fldCharType="begin"/>
            </w:r>
            <w:r>
              <w:instrText xml:space="preserve">PAGEREF _Toc1395440160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101C0D26" w:rsidRDefault="00363E46" w14:paraId="44AF355D" w14:textId="7B8E2DEF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  <w:kern w:val="2"/>
              <w14:ligatures w14:val="standardContextual"/>
            </w:rPr>
          </w:pPr>
          <w:hyperlink w:anchor="_Toc1713302820">
            <w:r w:rsidRPr="07A6CF06" w:rsidR="07A6CF06">
              <w:rPr>
                <w:rStyle w:val="Hyperkobling"/>
              </w:rPr>
              <w:t>3</w:t>
            </w:r>
            <w:r>
              <w:tab/>
            </w:r>
            <w:r w:rsidRPr="07A6CF06" w:rsidR="07A6CF06">
              <w:rPr>
                <w:rStyle w:val="Hyperkobling"/>
              </w:rPr>
              <w:t>Faseinndeling.</w:t>
            </w:r>
            <w:r>
              <w:tab/>
            </w:r>
            <w:r>
              <w:fldChar w:fldCharType="begin"/>
            </w:r>
            <w:r>
              <w:instrText xml:space="preserve">PAGEREF _Toc1713302820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109F0FCC" w14:textId="0A83E0CD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963125184">
            <w:r w:rsidRPr="07A6CF06" w:rsidR="07A6CF06">
              <w:rPr>
                <w:rStyle w:val="Hyperkobling"/>
              </w:rPr>
              <w:t>3.1</w:t>
            </w:r>
            <w:r>
              <w:tab/>
            </w:r>
            <w:r w:rsidRPr="07A6CF06" w:rsidR="07A6CF06">
              <w:rPr>
                <w:rStyle w:val="Hyperkobling"/>
              </w:rPr>
              <w:t>Prosjekterings fase</w:t>
            </w:r>
            <w:r>
              <w:tab/>
            </w:r>
            <w:r>
              <w:fldChar w:fldCharType="begin"/>
            </w:r>
            <w:r>
              <w:instrText xml:space="preserve">PAGEREF _Toc963125184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412DC4E0" w14:textId="72587B74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349875644">
            <w:r w:rsidRPr="07A6CF06" w:rsidR="07A6CF06">
              <w:rPr>
                <w:rStyle w:val="Hyperkobling"/>
              </w:rPr>
              <w:t>3.2</w:t>
            </w:r>
            <w:r>
              <w:tab/>
            </w:r>
            <w:r w:rsidRPr="07A6CF06" w:rsidR="07A6CF06">
              <w:rPr>
                <w:rStyle w:val="Hyperkobling"/>
              </w:rPr>
              <w:t>Gjennomføringsfase</w:t>
            </w:r>
            <w:r>
              <w:tab/>
            </w:r>
            <w:r>
              <w:fldChar w:fldCharType="begin"/>
            </w:r>
            <w:r>
              <w:instrText xml:space="preserve">PAGEREF _Toc1349875644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101C0D26" w:rsidRDefault="00363E46" w14:paraId="13E68EF5" w14:textId="56811CB9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  <w:kern w:val="2"/>
              <w14:ligatures w14:val="standardContextual"/>
            </w:rPr>
          </w:pPr>
          <w:hyperlink w:anchor="_Toc1429192591">
            <w:r w:rsidRPr="07A6CF06" w:rsidR="07A6CF06">
              <w:rPr>
                <w:rStyle w:val="Hyperkobling"/>
              </w:rPr>
              <w:t>4</w:t>
            </w:r>
            <w:r>
              <w:tab/>
            </w:r>
            <w:r w:rsidRPr="07A6CF06" w:rsidR="07A6CF06">
              <w:rPr>
                <w:rStyle w:val="Hyperkobling"/>
              </w:rPr>
              <w:t>Dokumentasjon og FDV.</w:t>
            </w:r>
            <w:r>
              <w:tab/>
            </w:r>
            <w:r>
              <w:fldChar w:fldCharType="begin"/>
            </w:r>
            <w:r>
              <w:instrText xml:space="preserve">PAGEREF _Toc1429192591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0F070EB8" w14:textId="49E096B6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935741250">
            <w:r w:rsidRPr="07A6CF06" w:rsidR="07A6CF06">
              <w:rPr>
                <w:rStyle w:val="Hyperkobling"/>
              </w:rPr>
              <w:t>4.1</w:t>
            </w:r>
            <w:r>
              <w:tab/>
            </w:r>
            <w:r w:rsidRPr="07A6CF06" w:rsidR="07A6CF06">
              <w:rPr>
                <w:rStyle w:val="Hyperkobling"/>
              </w:rPr>
              <w:t>FDV</w:t>
            </w:r>
            <w:r>
              <w:tab/>
            </w:r>
            <w:r>
              <w:fldChar w:fldCharType="begin"/>
            </w:r>
            <w:r>
              <w:instrText xml:space="preserve">PAGEREF _Toc1935741250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1CCC67C9" w14:textId="28797FCE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542542826">
            <w:r w:rsidRPr="07A6CF06" w:rsidR="07A6CF06">
              <w:rPr>
                <w:rStyle w:val="Hyperkobling"/>
              </w:rPr>
              <w:t>4.2</w:t>
            </w:r>
            <w:r>
              <w:tab/>
            </w:r>
            <w:r w:rsidRPr="07A6CF06" w:rsidR="07A6CF06">
              <w:rPr>
                <w:rStyle w:val="Hyperkobling"/>
              </w:rPr>
              <w:t>AS built-tegninger og innmålingsdata</w:t>
            </w:r>
            <w:r>
              <w:tab/>
            </w:r>
            <w:r>
              <w:fldChar w:fldCharType="begin"/>
            </w:r>
            <w:r>
              <w:instrText xml:space="preserve">PAGEREF _Toc542542826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68B653AC" w14:textId="34015830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568054375">
            <w:r w:rsidRPr="07A6CF06" w:rsidR="07A6CF06">
              <w:rPr>
                <w:rStyle w:val="Hyperkobling"/>
              </w:rPr>
              <w:t>4.3</w:t>
            </w:r>
            <w:r>
              <w:tab/>
            </w:r>
            <w:r w:rsidRPr="07A6CF06" w:rsidR="07A6CF06">
              <w:rPr>
                <w:rStyle w:val="Hyperkobling"/>
              </w:rPr>
              <w:t>Produktbeskrivelse</w:t>
            </w:r>
            <w:r>
              <w:tab/>
            </w:r>
            <w:r>
              <w:fldChar w:fldCharType="begin"/>
            </w:r>
            <w:r>
              <w:instrText xml:space="preserve">PAGEREF _Toc568054375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5</w:t>
            </w:r>
            <w:r>
              <w:fldChar w:fldCharType="end"/>
            </w:r>
          </w:hyperlink>
        </w:p>
        <w:p w:rsidR="00363E46" w:rsidP="07A6CF06" w:rsidRDefault="00363E46" w14:paraId="35B4DC87" w14:textId="5FC5F97D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425570780">
            <w:r w:rsidRPr="07A6CF06" w:rsidR="07A6CF06">
              <w:rPr>
                <w:rStyle w:val="Hyperkobling"/>
              </w:rPr>
              <w:t>4.4</w:t>
            </w:r>
            <w:r>
              <w:tab/>
            </w:r>
            <w:r w:rsidRPr="07A6CF06" w:rsidR="07A6CF06">
              <w:rPr>
                <w:rStyle w:val="Hyperkobling"/>
              </w:rPr>
              <w:t>Anvisninger for drift og vedlikehold</w:t>
            </w:r>
            <w:r>
              <w:tab/>
            </w:r>
            <w:r>
              <w:fldChar w:fldCharType="begin"/>
            </w:r>
            <w:r>
              <w:instrText xml:space="preserve">PAGEREF _Toc425570780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00363E46" w:rsidP="07A6CF06" w:rsidRDefault="00363E46" w14:paraId="767D0839" w14:textId="72361219">
          <w:pPr>
            <w:pStyle w:val="INNH2"/>
            <w:tabs>
              <w:tab w:val="left" w:leader="none" w:pos="720"/>
              <w:tab w:val="right" w:leader="dot" w:pos="9060"/>
            </w:tabs>
            <w:rPr>
              <w:rStyle w:val="Hyperkobling"/>
              <w:noProof/>
              <w:kern w:val="2"/>
              <w14:ligatures w14:val="standardContextual"/>
            </w:rPr>
          </w:pPr>
          <w:hyperlink w:anchor="_Toc1102251176">
            <w:r w:rsidRPr="07A6CF06" w:rsidR="07A6CF06">
              <w:rPr>
                <w:rStyle w:val="Hyperkobling"/>
              </w:rPr>
              <w:t>4.5</w:t>
            </w:r>
            <w:r>
              <w:tab/>
            </w:r>
            <w:r w:rsidRPr="07A6CF06" w:rsidR="07A6CF06">
              <w:rPr>
                <w:rStyle w:val="Hyperkobling"/>
              </w:rPr>
              <w:t>Kvalitetsplan</w:t>
            </w:r>
            <w:r>
              <w:tab/>
            </w:r>
            <w:r>
              <w:fldChar w:fldCharType="begin"/>
            </w:r>
            <w:r>
              <w:instrText xml:space="preserve">PAGEREF _Toc1102251176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6</w:t>
            </w:r>
            <w:r>
              <w:fldChar w:fldCharType="end"/>
            </w:r>
          </w:hyperlink>
        </w:p>
        <w:p w:rsidR="101C0D26" w:rsidP="101C0D26" w:rsidRDefault="101C0D26" w14:paraId="36915076" w14:textId="74D43AC5">
          <w:pPr>
            <w:pStyle w:val="INNH1"/>
            <w:tabs>
              <w:tab w:val="left" w:leader="none" w:pos="480"/>
              <w:tab w:val="right" w:leader="dot" w:pos="9060"/>
            </w:tabs>
            <w:rPr>
              <w:rStyle w:val="Hyperkobling"/>
            </w:rPr>
          </w:pPr>
          <w:hyperlink w:anchor="_Toc1767237825">
            <w:r w:rsidRPr="07A6CF06" w:rsidR="07A6CF06">
              <w:rPr>
                <w:rStyle w:val="Hyperkobling"/>
              </w:rPr>
              <w:t>5</w:t>
            </w:r>
            <w:r>
              <w:tab/>
            </w:r>
            <w:r w:rsidRPr="07A6CF06" w:rsidR="07A6CF06">
              <w:rPr>
                <w:rStyle w:val="Hyperkobling"/>
              </w:rPr>
              <w:t>SHA.</w:t>
            </w:r>
            <w:r>
              <w:tab/>
            </w:r>
            <w:r>
              <w:fldChar w:fldCharType="begin"/>
            </w:r>
            <w:r>
              <w:instrText xml:space="preserve">PAGEREF _Toc1767237825 \h</w:instrText>
            </w:r>
            <w:r>
              <w:fldChar w:fldCharType="separate"/>
            </w:r>
            <w:r w:rsidRPr="07A6CF06" w:rsidR="07A6CF06">
              <w:rPr>
                <w:rStyle w:val="Hyperkobling"/>
              </w:rPr>
              <w:t>6</w:t>
            </w:r>
            <w:r>
              <w:fldChar w:fldCharType="end"/>
            </w:r>
          </w:hyperlink>
          <w:r>
            <w:fldChar w:fldCharType="end"/>
          </w:r>
        </w:p>
      </w:sdtContent>
    </w:sdt>
    <w:p w:rsidR="00363E46" w:rsidRDefault="00363E46" w14:paraId="6B284C79" w14:textId="156AB08E">
      <w:pPr/>
    </w:p>
    <w:p w:rsidR="00082E02" w:rsidP="005C69C6" w:rsidRDefault="00082E02" w14:paraId="6631AE57" w14:textId="77777777">
      <w:pPr>
        <w:rPr>
          <w:rFonts w:ascii="Oslo Sans Office" w:hAnsi="Oslo Sans Office"/>
        </w:rPr>
      </w:pPr>
    </w:p>
    <w:p w:rsidR="7F8D8C5E" w:rsidP="0FDC20F3" w:rsidRDefault="7F8D8C5E" w14:paraId="7A4DBA3F" w14:textId="65E0EBB2">
      <w:pPr>
        <w:pStyle w:val="INNH1"/>
      </w:pPr>
    </w:p>
    <w:p w:rsidRPr="00C74B9E" w:rsidR="00D85808" w:rsidP="0090108B" w:rsidRDefault="00D85808" w14:paraId="315AADFD" w14:textId="3937DFAE">
      <w:pPr>
        <w:pStyle w:val="INNH1"/>
      </w:pPr>
    </w:p>
    <w:p w:rsidR="7F8D8C5E" w:rsidRDefault="7F8D8C5E" w14:paraId="7E9C92BA" w14:textId="4DE31F63">
      <w:r>
        <w:br w:type="page"/>
      </w:r>
    </w:p>
    <w:p w:rsidR="7F8D8C5E" w:rsidP="7F8D8C5E" w:rsidRDefault="7F8D8C5E" w14:paraId="2C1BF41C" w14:textId="0F8CA1DA">
      <w:pPr>
        <w:pStyle w:val="INNH1"/>
      </w:pPr>
    </w:p>
    <w:p w:rsidRPr="00C74B9E" w:rsidR="00DB2F5C" w:rsidP="7F8D8C5E" w:rsidRDefault="00FC6456" w14:paraId="7ED18D63" w14:textId="4CC9EF04">
      <w:pPr>
        <w:pStyle w:val="Overskrift1"/>
        <w:tabs>
          <w:tab w:val="clear" w:pos="432"/>
        </w:tabs>
        <w:rPr>
          <w:rFonts w:ascii="Oslo Sans Office" w:hAnsi="Oslo Sans Office"/>
        </w:rPr>
      </w:pPr>
      <w:bookmarkStart w:name="_Toc2046356513" w:id="13"/>
      <w:bookmarkStart w:name="_Toc813316218" w:id="14"/>
      <w:bookmarkStart w:name="_Toc188502725" w:id="803198376"/>
      <w:r w:rsidRPr="07A6CF06" w:rsidR="30723EE0">
        <w:rPr>
          <w:rFonts w:ascii="Oslo Sans Office" w:hAnsi="Oslo Sans Office"/>
        </w:rPr>
        <w:t>OPPDRAGET</w:t>
      </w:r>
      <w:bookmarkEnd w:id="13"/>
      <w:bookmarkEnd w:id="14"/>
      <w:bookmarkEnd w:id="803198376"/>
    </w:p>
    <w:p w:rsidRPr="00C74B9E" w:rsidR="00CA6D5A" w:rsidP="00790447" w:rsidRDefault="00CA6D5A" w14:paraId="2FD6CDE4" w14:textId="77777777">
      <w:pPr>
        <w:pStyle w:val="Overskrift2"/>
        <w:tabs>
          <w:tab w:val="clear" w:pos="576"/>
          <w:tab w:val="num" w:pos="216"/>
        </w:tabs>
        <w:rPr>
          <w:rFonts w:ascii="Oslo Sans Office" w:hAnsi="Oslo Sans Office"/>
        </w:rPr>
      </w:pPr>
      <w:bookmarkStart w:name="_Toc65873482" w:id="16"/>
      <w:bookmarkStart w:name="_Toc31805376" w:id="17"/>
      <w:bookmarkStart w:name="_Toc739473313" w:id="18"/>
      <w:bookmarkStart w:name="_Toc1261962801" w:id="757228212"/>
      <w:r w:rsidRPr="07A6CF06" w:rsidR="038F6DD4">
        <w:rPr>
          <w:rFonts w:ascii="Oslo Sans Office" w:hAnsi="Oslo Sans Office"/>
        </w:rPr>
        <w:t>Anskaffelsens formål og omfang</w:t>
      </w:r>
      <w:bookmarkEnd w:id="16"/>
      <w:bookmarkEnd w:id="17"/>
      <w:bookmarkEnd w:id="18"/>
      <w:bookmarkEnd w:id="757228212"/>
    </w:p>
    <w:p w:rsidRPr="002B59C8" w:rsidR="00A51E27" w:rsidP="6025D033" w:rsidRDefault="4DE57D9B" w14:paraId="5D5204F5" w14:textId="25CCF8CA">
      <w:pPr>
        <w:rPr>
          <w:rFonts w:ascii="Oslo Sans Office" w:hAnsi="Oslo Sans Office"/>
        </w:rPr>
      </w:pPr>
      <w:r w:rsidRPr="6025D033" w:rsidR="65FADAFE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Formålet med </w:t>
      </w:r>
      <w:r w:rsidRPr="6025D033" w:rsidR="53913652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anskaffelsen </w:t>
      </w:r>
      <w:r w:rsidRPr="6025D033" w:rsidR="65FADAFE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er</w:t>
      </w:r>
      <w:r w:rsidRPr="6025D033" w:rsidR="43614D62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</w:t>
      </w:r>
      <w:r w:rsidRPr="6025D033" w:rsidR="55336784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å kunne </w:t>
      </w:r>
      <w:r w:rsidRPr="6025D033" w:rsidR="1B7DD215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gjennomføre </w:t>
      </w:r>
      <w:r w:rsidRPr="6025D033" w:rsidR="527E1BBD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 </w:t>
      </w:r>
      <w:r w:rsidRPr="6025D033" w:rsidR="7CACDC04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p</w:t>
      </w:r>
      <w:r w:rsidRPr="6025D033" w:rsidR="4DE57D9B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rosjektering</w:t>
      </w:r>
      <w:r w:rsidRPr="6025D033" w:rsidR="4DE57D9B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</w:t>
      </w:r>
      <w:r w:rsidRPr="6025D033" w:rsidR="29AD939D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og utførelse </w:t>
      </w:r>
      <w:r w:rsidRPr="6025D033" w:rsidR="4DE57D9B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av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nye ballfangerstolper</w:t>
      </w:r>
      <w:r w:rsidRPr="6025D033" w:rsidR="5D8999DA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m/fun</w:t>
      </w:r>
      <w:r w:rsidRPr="6025D033" w:rsidR="5D8999DA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dament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bak </w:t>
      </w:r>
      <w:r w:rsidRPr="6025D033" w:rsidR="5A1D1054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16meteren/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mål på søndre kortside og nytt flettverkgjerde med sluser 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iht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målsatt tegning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, samt 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bytting av 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eksisterende 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ballfangernett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,</w:t>
      </w:r>
      <w:r w:rsidRPr="6025D033" w:rsidR="2BEA5686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samt granulattiltak</w:t>
      </w:r>
      <w:r w:rsidRPr="6025D033" w:rsidR="5EDFE9A1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>.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</w:t>
      </w:r>
      <w:r w:rsidRPr="6025D033" w:rsidR="005059E9">
        <w:rPr>
          <w:rFonts w:ascii="Oslo Sans Office" w:hAnsi="Oslo Sans Office" w:eastAsia="Times New Roman" w:cs="Times New Roman"/>
          <w:color w:val="auto"/>
          <w:sz w:val="24"/>
          <w:szCs w:val="24"/>
          <w:lang w:eastAsia="nb-NO" w:bidi="ar-SA"/>
        </w:rPr>
        <w:t xml:space="preserve"> </w:t>
      </w:r>
      <w:r>
        <w:br/>
      </w:r>
    </w:p>
    <w:p w:rsidRPr="00A51E27" w:rsidR="00A51E27" w:rsidP="00A51E27" w:rsidRDefault="00A51E27" w14:paraId="5D6F8593" w14:textId="66160B09">
      <w:pPr>
        <w:rPr>
          <w:rFonts w:ascii="Oslo Sans Office" w:hAnsi="Oslo Sans Office"/>
        </w:rPr>
      </w:pPr>
      <w:r w:rsidRPr="101C0D26" w:rsidR="00A51E27">
        <w:rPr>
          <w:rFonts w:ascii="Oslo Sans Office" w:hAnsi="Oslo Sans Office"/>
        </w:rPr>
        <w:t xml:space="preserve">Anskaffelsen skal gjennomføres som en </w:t>
      </w:r>
      <w:r w:rsidRPr="101C0D26" w:rsidR="00C64634">
        <w:rPr>
          <w:rFonts w:ascii="Oslo Sans Office" w:hAnsi="Oslo Sans Office"/>
        </w:rPr>
        <w:t>totalentreprise</w:t>
      </w:r>
      <w:r w:rsidRPr="101C0D26" w:rsidR="00C64634">
        <w:rPr>
          <w:rFonts w:ascii="Oslo Sans Office" w:hAnsi="Oslo Sans Office"/>
        </w:rPr>
        <w:t xml:space="preserve"> </w:t>
      </w:r>
      <w:r w:rsidRPr="101C0D26" w:rsidR="044235FA">
        <w:rPr>
          <w:rFonts w:ascii="Oslo Sans Office" w:hAnsi="Oslo Sans Office"/>
        </w:rPr>
        <w:t>med</w:t>
      </w:r>
      <w:r w:rsidRPr="101C0D26" w:rsidR="00A51E27">
        <w:rPr>
          <w:rFonts w:ascii="Oslo Sans Office" w:hAnsi="Oslo Sans Office"/>
        </w:rPr>
        <w:t xml:space="preserve"> </w:t>
      </w:r>
      <w:r w:rsidRPr="101C0D26" w:rsidR="003232F8">
        <w:rPr>
          <w:rFonts w:ascii="Oslo Sans Office" w:hAnsi="Oslo Sans Office"/>
        </w:rPr>
        <w:t>de</w:t>
      </w:r>
      <w:r w:rsidRPr="101C0D26" w:rsidR="0064568E">
        <w:rPr>
          <w:rFonts w:ascii="Oslo Sans Office" w:hAnsi="Oslo Sans Office"/>
        </w:rPr>
        <w:t xml:space="preserve">taljprosjektering og </w:t>
      </w:r>
      <w:r w:rsidRPr="101C0D26" w:rsidR="00A51E27">
        <w:rPr>
          <w:rFonts w:ascii="Oslo Sans Office" w:hAnsi="Oslo Sans Office"/>
        </w:rPr>
        <w:t>gjennomføringsfase</w:t>
      </w:r>
      <w:r w:rsidRPr="101C0D26" w:rsidR="0E1E3D99">
        <w:rPr>
          <w:rFonts w:ascii="Oslo Sans Office" w:hAnsi="Oslo Sans Office"/>
        </w:rPr>
        <w:t xml:space="preserve"> for </w:t>
      </w:r>
      <w:r w:rsidRPr="101C0D26" w:rsidR="00A51E27">
        <w:rPr>
          <w:rFonts w:ascii="Oslo Sans Office" w:hAnsi="Oslo Sans Office"/>
        </w:rPr>
        <w:t>prosjektet. Prosjektet skal baseres på tillit og samarbeid. Tilbydere anbefales å sette seg grundig inn i kontrakten og samarbeidsform.</w:t>
      </w:r>
    </w:p>
    <w:p w:rsidRPr="00A51E27" w:rsidR="00A51E27" w:rsidP="00A51E27" w:rsidRDefault="00A51E27" w14:paraId="1A643FA8" w14:textId="77777777">
      <w:pPr>
        <w:rPr>
          <w:rFonts w:ascii="Oslo Sans Office" w:hAnsi="Oslo Sans Office"/>
        </w:rPr>
      </w:pPr>
    </w:p>
    <w:p w:rsidRPr="004059DC" w:rsidR="004059DC" w:rsidP="00A51E27" w:rsidRDefault="004059DC" w14:paraId="425FDCD9" w14:textId="29E14A44">
      <w:pPr>
        <w:rPr>
          <w:rFonts w:ascii="Oslo Sans Office" w:hAnsi="Oslo Sans Office"/>
        </w:rPr>
      </w:pPr>
      <w:r w:rsidRPr="1BFFB793" w:rsidR="00A51E27">
        <w:rPr>
          <w:rFonts w:ascii="Oslo Sans Office" w:hAnsi="Oslo Sans Office"/>
        </w:rPr>
        <w:t xml:space="preserve">Prosjektet har satt </w:t>
      </w:r>
      <w:r w:rsidRPr="1BFFB793" w:rsidR="00DE7A27">
        <w:rPr>
          <w:rFonts w:ascii="Oslo Sans Office" w:hAnsi="Oslo Sans Office"/>
        </w:rPr>
        <w:t>krav</w:t>
      </w:r>
      <w:r w:rsidRPr="1BFFB793" w:rsidR="00A51E27">
        <w:rPr>
          <w:rFonts w:ascii="Oslo Sans Office" w:hAnsi="Oslo Sans Office"/>
        </w:rPr>
        <w:t xml:space="preserve"> om </w:t>
      </w:r>
      <w:r w:rsidRPr="1BFFB793" w:rsidR="00DE7A27">
        <w:rPr>
          <w:rFonts w:ascii="Oslo Sans Office" w:hAnsi="Oslo Sans Office"/>
        </w:rPr>
        <w:t>100</w:t>
      </w:r>
      <w:r w:rsidRPr="1BFFB793" w:rsidR="00D567F3">
        <w:rPr>
          <w:rFonts w:ascii="Oslo Sans Office" w:hAnsi="Oslo Sans Office"/>
        </w:rPr>
        <w:t xml:space="preserve"> </w:t>
      </w:r>
      <w:r w:rsidRPr="1BFFB793" w:rsidR="00A51E27">
        <w:rPr>
          <w:rFonts w:ascii="Oslo Sans Office" w:hAnsi="Oslo Sans Office"/>
        </w:rPr>
        <w:t xml:space="preserve">% utslippsfri anleggsgjennomføring (og evt. andre miljøtiltak). </w:t>
      </w:r>
    </w:p>
    <w:p w:rsidRPr="00A51E27" w:rsidR="00A51E27" w:rsidP="101C0D26" w:rsidRDefault="00A51E27" w14:paraId="789F57B9" w14:textId="1BAB1931">
      <w:pPr>
        <w:pStyle w:val="Normal"/>
        <w:rPr>
          <w:rFonts w:ascii="Oslo Sans Office" w:hAnsi="Oslo Sans Office"/>
        </w:rPr>
      </w:pPr>
    </w:p>
    <w:p w:rsidR="00A51E27" w:rsidP="00A51E27" w:rsidRDefault="00A51E27" w14:paraId="46B9A633" w14:textId="7A41FA0B">
      <w:pPr>
        <w:rPr>
          <w:rFonts w:ascii="Oslo Sans Office" w:hAnsi="Oslo Sans Office"/>
        </w:rPr>
      </w:pPr>
      <w:r w:rsidRPr="6025D033" w:rsidR="00A51E27">
        <w:rPr>
          <w:rFonts w:ascii="Oslo Sans Office" w:hAnsi="Oslo Sans Office"/>
        </w:rPr>
        <w:t xml:space="preserve">Det skal arrangeres </w:t>
      </w:r>
      <w:r w:rsidRPr="6025D033" w:rsidR="00BB7116">
        <w:rPr>
          <w:rFonts w:ascii="Oslo Sans Office" w:hAnsi="Oslo Sans Office"/>
        </w:rPr>
        <w:t xml:space="preserve">Norway Cup på banen </w:t>
      </w:r>
      <w:r w:rsidRPr="6025D033" w:rsidR="02B69EC4">
        <w:rPr>
          <w:rFonts w:ascii="Oslo Sans Office" w:hAnsi="Oslo Sans Office"/>
        </w:rPr>
        <w:t>i perioden</w:t>
      </w:r>
      <w:r w:rsidRPr="6025D033" w:rsidR="7AEB0C8B">
        <w:rPr>
          <w:rFonts w:ascii="Oslo Sans Office" w:hAnsi="Oslo Sans Office"/>
        </w:rPr>
        <w:t xml:space="preserve"> </w:t>
      </w:r>
      <w:r w:rsidRPr="6025D033" w:rsidR="3C0A8AC5">
        <w:rPr>
          <w:rFonts w:ascii="Oslo Sans Office" w:hAnsi="Oslo Sans Office"/>
        </w:rPr>
        <w:t>25</w:t>
      </w:r>
      <w:r w:rsidRPr="6025D033" w:rsidR="00BB7116">
        <w:rPr>
          <w:rFonts w:ascii="Oslo Sans Office" w:hAnsi="Oslo Sans Office"/>
        </w:rPr>
        <w:t xml:space="preserve"> </w:t>
      </w:r>
      <w:r w:rsidRPr="6025D033" w:rsidR="00BB7116">
        <w:rPr>
          <w:rFonts w:ascii="Oslo Sans Office" w:hAnsi="Oslo Sans Office"/>
        </w:rPr>
        <w:t xml:space="preserve">juli </w:t>
      </w:r>
      <w:r w:rsidRPr="6025D033" w:rsidR="29C2844E">
        <w:rPr>
          <w:rFonts w:ascii="Oslo Sans Office" w:hAnsi="Oslo Sans Office"/>
        </w:rPr>
        <w:t>til</w:t>
      </w:r>
      <w:r w:rsidRPr="6025D033" w:rsidR="29C2844E">
        <w:rPr>
          <w:rFonts w:ascii="Oslo Sans Office" w:hAnsi="Oslo Sans Office"/>
        </w:rPr>
        <w:t xml:space="preserve"> 1 august 2026. </w:t>
      </w:r>
      <w:r w:rsidRPr="6025D033" w:rsidR="13E87768">
        <w:rPr>
          <w:rFonts w:ascii="Oslo Sans Office" w:hAnsi="Oslo Sans Office"/>
        </w:rPr>
        <w:t>Prosjekt</w:t>
      </w:r>
      <w:r w:rsidRPr="6025D033" w:rsidR="65B6593C">
        <w:rPr>
          <w:rFonts w:ascii="Oslo Sans Office" w:hAnsi="Oslo Sans Office"/>
        </w:rPr>
        <w:t>gjennomføring må tilpasses</w:t>
      </w:r>
      <w:r w:rsidRPr="6025D033" w:rsidR="00703ADC">
        <w:rPr>
          <w:rFonts w:ascii="Oslo Sans Office" w:hAnsi="Oslo Sans Office"/>
        </w:rPr>
        <w:t xml:space="preserve"> dette</w:t>
      </w:r>
      <w:r w:rsidRPr="6025D033" w:rsidR="31E1982F">
        <w:rPr>
          <w:rFonts w:ascii="Oslo Sans Office" w:hAnsi="Oslo Sans Office"/>
        </w:rPr>
        <w:t xml:space="preserve">, </w:t>
      </w:r>
      <w:r w:rsidRPr="6025D033" w:rsidR="76785162">
        <w:rPr>
          <w:rFonts w:ascii="Oslo Sans Office" w:hAnsi="Oslo Sans Office"/>
        </w:rPr>
        <w:t xml:space="preserve">og </w:t>
      </w:r>
      <w:r w:rsidRPr="6025D033" w:rsidR="00B27F28">
        <w:rPr>
          <w:rFonts w:ascii="Oslo Sans Office" w:hAnsi="Oslo Sans Office"/>
        </w:rPr>
        <w:t>må tas</w:t>
      </w:r>
      <w:r w:rsidRPr="6025D033" w:rsidR="00A51E27">
        <w:rPr>
          <w:rFonts w:ascii="Oslo Sans Office" w:hAnsi="Oslo Sans Office"/>
        </w:rPr>
        <w:t xml:space="preserve"> i betraktning under planleggingen av gjennomføringsfasen</w:t>
      </w:r>
      <w:r w:rsidRPr="6025D033" w:rsidR="7F1AEACA">
        <w:rPr>
          <w:rFonts w:ascii="Oslo Sans Office" w:hAnsi="Oslo Sans Office"/>
        </w:rPr>
        <w:t>.</w:t>
      </w:r>
      <w:r w:rsidRPr="6025D033" w:rsidR="36E47239">
        <w:rPr>
          <w:rFonts w:ascii="Oslo Sans Office" w:hAnsi="Oslo Sans Office"/>
        </w:rPr>
        <w:t xml:space="preserve"> Forslag til fremdriftsplan må fylles ut og leveres med tilbudet.</w:t>
      </w:r>
    </w:p>
    <w:p w:rsidR="002C7A02" w:rsidP="00D13E99" w:rsidRDefault="002C7A02" w14:paraId="0494FAA1" w14:textId="77777777">
      <w:pPr>
        <w:pStyle w:val="Overskrift2"/>
        <w:tabs>
          <w:tab w:val="clear" w:pos="576"/>
          <w:tab w:val="num" w:pos="216"/>
        </w:tabs>
        <w:rPr>
          <w:rFonts w:ascii="Oslo Sans Office" w:hAnsi="Oslo Sans Office"/>
        </w:rPr>
      </w:pPr>
      <w:bookmarkStart w:name="_Toc110806138" w:id="22"/>
      <w:bookmarkStart w:name="_Toc2114014062" w:id="23"/>
      <w:bookmarkStart w:name="_Toc1526898258" w:id="1664523657"/>
      <w:r w:rsidRPr="07A6CF06" w:rsidR="54EA210F">
        <w:rPr>
          <w:rFonts w:ascii="Oslo Sans Office" w:hAnsi="Oslo Sans Office"/>
        </w:rPr>
        <w:t>Mål</w:t>
      </w:r>
      <w:bookmarkEnd w:id="22"/>
      <w:bookmarkEnd w:id="23"/>
      <w:bookmarkEnd w:id="1664523657"/>
      <w:r w:rsidRPr="07A6CF06" w:rsidR="54EA210F">
        <w:rPr>
          <w:rFonts w:ascii="Oslo Sans Office" w:hAnsi="Oslo Sans Office"/>
        </w:rPr>
        <w:t xml:space="preserve"> </w:t>
      </w:r>
    </w:p>
    <w:p w:rsidRPr="00D561E7" w:rsidR="00D561E7" w:rsidP="00D561E7" w:rsidRDefault="70ABB526" w14:paraId="39E9CE01" w14:textId="7CED124E">
      <w:pPr>
        <w:rPr>
          <w:rFonts w:ascii="Oslo Sans Office" w:hAnsi="Oslo Sans Office"/>
        </w:rPr>
      </w:pPr>
      <w:r w:rsidRPr="4EE0891E">
        <w:rPr>
          <w:rFonts w:ascii="Oslo Sans Office" w:hAnsi="Oslo Sans Office"/>
        </w:rPr>
        <w:t> </w:t>
      </w:r>
    </w:p>
    <w:p w:rsidR="00B605BE" w:rsidP="6025D033" w:rsidRDefault="00D561E7" w14:paraId="7585E671" w14:textId="06C89564">
      <w:pPr>
        <w:pStyle w:val="Normal"/>
        <w:spacing w:line="259" w:lineRule="auto"/>
        <w:rPr>
          <w:rFonts w:ascii="Oslo Sans Office" w:hAnsi="Oslo Sans Office" w:eastAsia="Oslo Sans Office" w:cs="Oslo Sans Office"/>
          <w:noProof w:val="0"/>
          <w:sz w:val="24"/>
          <w:szCs w:val="24"/>
          <w:lang w:val="nb-NO"/>
        </w:rPr>
      </w:pPr>
      <w:del w:author="Hugo Berg" w:date="2026-04-23T07:35:36.805Z" w16du:dateUtc="2026-04-23T07:35:36.805Z" w:id="893648794">
        <w:r w:rsidRPr="6025D033" w:rsidDel="32B0D203">
          <w:rPr>
            <w:rFonts w:ascii="Oslo Sans Office" w:hAnsi="Oslo Sans Office" w:eastAsia="Oslo Sans Office" w:cs="Oslo Sans Office"/>
            <w:b w:val="0"/>
            <w:bCs w:val="0"/>
            <w:i w:val="0"/>
            <w:iCs w:val="0"/>
            <w:caps w:val="0"/>
            <w:smallCaps w:val="0"/>
            <w:noProof w:val="0"/>
            <w:color w:val="000000" w:themeColor="text1" w:themeTint="FF" w:themeShade="FF"/>
            <w:sz w:val="24"/>
            <w:szCs w:val="24"/>
            <w:lang w:val="nb-NO"/>
          </w:rPr>
          <w:delText xml:space="preserve"> </w:delText>
        </w:r>
      </w:del>
      <w:r w:rsidRPr="6025D033" w:rsidR="32B0D203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Rehabilitere kunstgressbanen for å opprettholde og sikre god kvalitet på kunstgressdekket.</w:t>
      </w:r>
      <w:r w:rsidRPr="6025D033" w:rsidR="3B07E88A">
        <w:rPr>
          <w:rFonts w:ascii="Oslo Sans Office" w:hAnsi="Oslo Sans Office"/>
        </w:rPr>
        <w:t>.</w:t>
      </w:r>
      <w:r w:rsidRPr="6025D033" w:rsidR="6C13657F">
        <w:rPr>
          <w:rFonts w:ascii="Oslo Sans Office" w:hAnsi="Oslo Sans Office"/>
        </w:rPr>
        <w:t xml:space="preserve"> </w:t>
      </w:r>
      <w:r w:rsidRPr="6025D033" w:rsidR="6C13657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 xml:space="preserve">BYM har satt krav om 100 % utslippsfri anleggsgjennomføring (og evt. andre miljøtiltak). Leverandøren må hensynta grensesnittene mellom andre tiltak som gjennomføres sommeren 2026 (nytt </w:t>
      </w:r>
      <w:r w:rsidRPr="6025D033" w:rsidR="4F785EC1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kunstgressdekke</w:t>
      </w:r>
      <w:r w:rsidRPr="6025D033" w:rsidR="6C13657F">
        <w:rPr>
          <w:rFonts w:ascii="Oslo Sans Office" w:hAnsi="Oslo Sans Office" w:eastAsia="Oslo Sans Office" w:cs="Oslo Sans Office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nb-NO"/>
        </w:rPr>
        <w:t>) dersom de kommer til utførelse samtidig.</w:t>
      </w:r>
    </w:p>
    <w:p w:rsidR="00B605BE" w:rsidP="0FDC20F3" w:rsidRDefault="00D561E7" w14:paraId="71FDDB5C" w14:textId="3C5C14EC">
      <w:pPr>
        <w:pStyle w:val="Normal"/>
        <w:rPr>
          <w:rFonts w:ascii="Oslo Sans Office" w:hAnsi="Oslo Sans Office"/>
        </w:rPr>
      </w:pPr>
    </w:p>
    <w:p w:rsidR="00B605BE" w:rsidP="00D561E7" w:rsidRDefault="00B605BE" w14:paraId="3965F589" w14:textId="77777777">
      <w:pPr>
        <w:rPr>
          <w:rFonts w:ascii="Oslo Sans Office" w:hAnsi="Oslo Sans Office"/>
        </w:rPr>
      </w:pPr>
    </w:p>
    <w:p w:rsidR="00D561E7" w:rsidP="0FDC20F3" w:rsidRDefault="00D561E7" w14:paraId="5298E498" w14:textId="119CB734">
      <w:pPr>
        <w:pStyle w:val="Normal"/>
        <w:tabs>
          <w:tab w:val="clear" w:leader="none" w:pos="576"/>
          <w:tab w:val="num" w:leader="none" w:pos="216"/>
        </w:tabs>
        <w:rPr>
          <w:rFonts w:ascii="Oslo Sans Office" w:hAnsi="Oslo Sans Office"/>
        </w:rPr>
      </w:pPr>
    </w:p>
    <w:p w:rsidR="00D561E7" w:rsidP="00A51E27" w:rsidRDefault="00D561E7" w14:paraId="2F1D8D2C" w14:textId="77777777">
      <w:pPr>
        <w:rPr>
          <w:rFonts w:ascii="Oslo Sans Office" w:hAnsi="Oslo Sans Office"/>
        </w:rPr>
      </w:pPr>
    </w:p>
    <w:p w:rsidRPr="00A51E27" w:rsidR="00D561E7" w:rsidP="003846F9" w:rsidRDefault="003846F9" w14:paraId="1AD4C921" w14:textId="44F99A7D">
      <w:pPr>
        <w:pStyle w:val="Overskrift2"/>
        <w:tabs>
          <w:tab w:val="clear" w:pos="576"/>
          <w:tab w:val="num" w:pos="216"/>
        </w:tabs>
        <w:rPr>
          <w:rFonts w:ascii="Oslo Sans Office" w:hAnsi="Oslo Sans Office"/>
        </w:rPr>
      </w:pPr>
      <w:bookmarkStart w:name="_Toc1959468645" w:id="28"/>
      <w:bookmarkStart w:name="_Toc302459591" w:id="29"/>
      <w:bookmarkStart w:name="_Toc2083724264" w:id="817480914"/>
      <w:r w:rsidRPr="07A6CF06" w:rsidR="72FBDB1E">
        <w:rPr>
          <w:rFonts w:ascii="Oslo Sans Office" w:hAnsi="Oslo Sans Office"/>
        </w:rPr>
        <w:t>Lokasjon</w:t>
      </w:r>
      <w:bookmarkEnd w:id="28"/>
      <w:bookmarkEnd w:id="29"/>
      <w:bookmarkEnd w:id="817480914"/>
    </w:p>
    <w:p w:rsidRPr="00E73BBB" w:rsidR="00E73BBB" w:rsidP="00E73BBB" w:rsidRDefault="00E73BBB" w14:paraId="15DCDFB2" w14:textId="1753E246">
      <w:pPr>
        <w:rPr>
          <w:rFonts w:ascii="Oslo Sans Office" w:hAnsi="Oslo Sans Office"/>
        </w:rPr>
      </w:pPr>
      <w:r>
        <w:rPr>
          <w:rFonts w:ascii="Oslo Sans Office" w:hAnsi="Oslo Sans Office"/>
        </w:rPr>
        <w:t>E</w:t>
      </w:r>
      <w:r w:rsidRPr="00E73BBB">
        <w:rPr>
          <w:rFonts w:ascii="Oslo Sans Office" w:hAnsi="Oslo Sans Office"/>
        </w:rPr>
        <w:t xml:space="preserve">keberg kunstgressbane 2 ligger i Bydel Nordstrand. Kunstgressbanen ligger på </w:t>
      </w:r>
      <w:proofErr w:type="spellStart"/>
      <w:r w:rsidRPr="00E73BBB">
        <w:rPr>
          <w:rFonts w:ascii="Oslo Sans Office" w:hAnsi="Oslo Sans Office"/>
        </w:rPr>
        <w:t>Ekebergsletta</w:t>
      </w:r>
      <w:proofErr w:type="spellEnd"/>
      <w:r w:rsidRPr="00E73BBB">
        <w:rPr>
          <w:rFonts w:ascii="Oslo Sans Office" w:hAnsi="Oslo Sans Office"/>
        </w:rPr>
        <w:t xml:space="preserve"> som er regulert til friområde/park S-1248. Eiendommen ligger på gnr./bnr. 151/5. Området eies av Oslo kommune og driftes i dag av Bymiljøetaten.  </w:t>
      </w:r>
    </w:p>
    <w:tbl>
      <w:tblPr>
        <w:tblW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10"/>
        <w:gridCol w:w="4425"/>
        <w:gridCol w:w="210"/>
      </w:tblGrid>
      <w:tr w:rsidRPr="00E73BBB" w:rsidR="00E73BBB" w:rsidTr="00E73BBB" w14:paraId="14A78276" w14:textId="77777777">
        <w:trPr>
          <w:trHeight w:val="4185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E73BBB" w:rsidR="00E73BBB" w:rsidP="00E73BBB" w:rsidRDefault="00E73BBB" w14:paraId="557E5FD8" w14:textId="0761845A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  <w:noProof/>
              </w:rPr>
              <w:drawing>
                <wp:inline distT="0" distB="0" distL="0" distR="0" wp14:anchorId="63AC270D" wp14:editId="06EE8499">
                  <wp:extent cx="2667000" cy="2400300"/>
                  <wp:effectExtent l="0" t="0" r="0" b="0"/>
                  <wp:docPr id="1286047613" name="Bilde 4" descr="Et bilde som inneholder gress, i luften, Flyfoto, fugleperspektiv&#10;&#10;KI-generert innhold kan være feil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t bilde som inneholder gress, i luften, Flyfoto, fugleperspektiv&#10;&#10;KI-generert innhold kan være feil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400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BBB">
              <w:rPr>
                <w:rFonts w:ascii="Oslo Sans Office" w:hAnsi="Oslo Sans Office"/>
              </w:rPr>
              <w:t> </w:t>
            </w: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E73BBB" w:rsidR="00E73BBB" w:rsidP="00E73BBB" w:rsidRDefault="00E73BBB" w14:paraId="6C2FB370" w14:textId="5A2D86CE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  <w:noProof/>
              </w:rPr>
              <w:drawing>
                <wp:inline distT="0" distB="0" distL="0" distR="0" wp14:anchorId="5E62F84F" wp14:editId="492E7BE5">
                  <wp:extent cx="2438400" cy="2419350"/>
                  <wp:effectExtent l="0" t="0" r="0" b="0"/>
                  <wp:docPr id="1865233540" name="Bilde 3" descr="Et bilde som inneholder diagram, plan, Parallell, line&#10;&#10;KI-generert innhold kan være feil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65233540" name="Bilde 3" descr="Et bilde som inneholder diagram, plan, Parallell, line&#10;&#10;KI-generert innhold kan være feil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38400" cy="2419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73BBB">
              <w:rPr>
                <w:rFonts w:ascii="Oslo Sans Office" w:hAnsi="Oslo Sans Office"/>
              </w:rPr>
              <w:t> </w:t>
            </w:r>
          </w:p>
        </w:tc>
        <w:tc>
          <w:tcPr>
            <w:tcW w:w="0" w:type="auto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hideMark/>
          </w:tcPr>
          <w:p w:rsidRPr="00E73BBB" w:rsidR="00E73BBB" w:rsidP="00E73BBB" w:rsidRDefault="00E73BBB" w14:paraId="7D03C4F2" w14:textId="77777777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</w:rPr>
              <w:t> </w:t>
            </w:r>
          </w:p>
        </w:tc>
      </w:tr>
      <w:tr w:rsidRPr="00E73BBB" w:rsidR="00E73BBB" w:rsidTr="00E73BBB" w14:paraId="5721DA50" w14:textId="77777777">
        <w:trPr>
          <w:trHeight w:val="30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E73BBB" w:rsidR="00E73BBB" w:rsidP="00E73BBB" w:rsidRDefault="00E73BBB" w14:paraId="794496CC" w14:textId="77777777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  <w:i/>
                <w:iCs/>
              </w:rPr>
              <w:t xml:space="preserve">Banen ligger på </w:t>
            </w:r>
            <w:proofErr w:type="spellStart"/>
            <w:r w:rsidRPr="00E73BBB">
              <w:rPr>
                <w:rFonts w:ascii="Oslo Sans Office" w:hAnsi="Oslo Sans Office"/>
                <w:i/>
                <w:iCs/>
              </w:rPr>
              <w:t>Ekebergsletta</w:t>
            </w:r>
            <w:proofErr w:type="spellEnd"/>
            <w:r w:rsidRPr="00E73BBB">
              <w:rPr>
                <w:rFonts w:ascii="Oslo Sans Office" w:hAnsi="Oslo Sans Office"/>
                <w:i/>
                <w:iCs/>
              </w:rPr>
              <w:t>.  </w:t>
            </w:r>
            <w:r w:rsidRPr="00E73BBB">
              <w:rPr>
                <w:rFonts w:ascii="Oslo Sans Office" w:hAnsi="Oslo Sans Office"/>
              </w:rPr>
              <w:t> </w:t>
            </w:r>
          </w:p>
        </w:tc>
        <w:tc>
          <w:tcPr>
            <w:tcW w:w="442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E73BBB" w:rsidR="00E73BBB" w:rsidP="00E73BBB" w:rsidRDefault="00E73BBB" w14:paraId="5759F736" w14:textId="77777777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  <w:i/>
                <w:iCs/>
              </w:rPr>
              <w:t>Prosjektområdet avgrenses av gjeldende regulering.</w:t>
            </w:r>
            <w:r w:rsidRPr="00E73BBB">
              <w:rPr>
                <w:rFonts w:ascii="Oslo Sans Office" w:hAnsi="Oslo Sans Office"/>
              </w:rPr>
              <w:t> </w:t>
            </w:r>
          </w:p>
        </w:tc>
        <w:tc>
          <w:tcPr>
            <w:tcW w:w="2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Pr="00E73BBB" w:rsidR="00E73BBB" w:rsidP="00E73BBB" w:rsidRDefault="00E73BBB" w14:paraId="316DAA0F" w14:textId="77777777">
            <w:pPr>
              <w:rPr>
                <w:rFonts w:ascii="Oslo Sans Office" w:hAnsi="Oslo Sans Office"/>
              </w:rPr>
            </w:pPr>
            <w:r w:rsidRPr="00E73BBB">
              <w:rPr>
                <w:rFonts w:ascii="Oslo Sans Office" w:hAnsi="Oslo Sans Office"/>
              </w:rPr>
              <w:t> </w:t>
            </w:r>
          </w:p>
        </w:tc>
      </w:tr>
    </w:tbl>
    <w:p w:rsidR="008774B8" w:rsidP="00A51E27" w:rsidRDefault="008774B8" w14:paraId="0B9BC173" w14:textId="77777777">
      <w:pPr>
        <w:rPr>
          <w:rFonts w:ascii="Oslo Sans Office" w:hAnsi="Oslo Sans Office"/>
        </w:rPr>
      </w:pPr>
    </w:p>
    <w:p w:rsidRPr="00A51E27" w:rsidR="008774B8" w:rsidP="00A51E27" w:rsidRDefault="008774B8" w14:paraId="02460A9E" w14:textId="77777777">
      <w:pPr>
        <w:rPr>
          <w:rFonts w:ascii="Oslo Sans Office" w:hAnsi="Oslo Sans Office"/>
        </w:rPr>
      </w:pPr>
    </w:p>
    <w:p w:rsidR="00527192" w:rsidP="4EE0891E" w:rsidRDefault="00527192" w14:paraId="658D8D24" w14:textId="15AD2A75">
      <w:pPr>
        <w:pStyle w:val="Overskrift1"/>
        <w:tabs>
          <w:tab w:val="clear" w:pos="432"/>
        </w:tabs>
        <w:rPr>
          <w:rFonts w:ascii="Oslo Sans Office" w:hAnsi="Oslo Sans Office"/>
        </w:rPr>
      </w:pPr>
      <w:bookmarkStart w:name="_Toc411138149" w:id="31"/>
      <w:bookmarkStart w:name="_Toc1703570786" w:id="32"/>
      <w:bookmarkStart w:name="_Toc1977141378" w:id="866332385"/>
      <w:r w:rsidRPr="07A6CF06" w:rsidR="61997918">
        <w:rPr>
          <w:rFonts w:ascii="Oslo Sans Office" w:hAnsi="Oslo Sans Office"/>
        </w:rPr>
        <w:t>Oppdragsbeskrivelse.</w:t>
      </w:r>
      <w:bookmarkEnd w:id="31"/>
      <w:bookmarkEnd w:id="32"/>
      <w:bookmarkEnd w:id="866332385"/>
      <w:r w:rsidRPr="07A6CF06" w:rsidR="61997918">
        <w:rPr>
          <w:rFonts w:ascii="Oslo Sans Office" w:hAnsi="Oslo Sans Office"/>
        </w:rPr>
        <w:t xml:space="preserve"> </w:t>
      </w:r>
    </w:p>
    <w:p w:rsidR="002C7E3A" w:rsidP="1BFFB793" w:rsidRDefault="002C7E3A" w14:paraId="2C49B199" w14:textId="066A2E39">
      <w:pPr>
        <w:pStyle w:val="Normal"/>
        <w:rPr>
          <w:rFonts w:ascii="Oslo Sans Office" w:hAnsi="Oslo Sans Office"/>
        </w:rPr>
      </w:pPr>
    </w:p>
    <w:p w:rsidRPr="009B3A69" w:rsidR="002C7E3A" w:rsidP="002C7E3A" w:rsidRDefault="002C7E3A" w14:paraId="286E58EE" w14:textId="0D71A964">
      <w:pPr>
        <w:pStyle w:val="Overskrift2"/>
        <w:tabs>
          <w:tab w:val="clear" w:pos="576"/>
          <w:tab w:val="num" w:pos="216"/>
        </w:tabs>
        <w:rPr>
          <w:rFonts w:ascii="Oslo Sans Office" w:hAnsi="Oslo Sans Office"/>
        </w:rPr>
      </w:pPr>
      <w:bookmarkStart w:name="_Toc1051683911" w:id="42"/>
      <w:bookmarkStart w:name="_Toc1458237627" w:id="43"/>
      <w:bookmarkStart w:name="_Toc1565681471" w:id="574606605"/>
      <w:r w:rsidRPr="07A6CF06" w:rsidR="0E17DD7E">
        <w:rPr>
          <w:rFonts w:ascii="Oslo Sans Office" w:hAnsi="Oslo Sans Office"/>
        </w:rPr>
        <w:t>Ballfangernett</w:t>
      </w:r>
      <w:r w:rsidRPr="07A6CF06" w:rsidR="66589FC2">
        <w:rPr>
          <w:rFonts w:ascii="Oslo Sans Office" w:hAnsi="Oslo Sans Office"/>
        </w:rPr>
        <w:t xml:space="preserve">, </w:t>
      </w:r>
      <w:r w:rsidRPr="07A6CF06" w:rsidR="1042288B">
        <w:rPr>
          <w:rFonts w:ascii="Oslo Sans Office" w:hAnsi="Oslo Sans Office"/>
        </w:rPr>
        <w:t>gjerder</w:t>
      </w:r>
      <w:r w:rsidRPr="07A6CF06" w:rsidR="708ED9BC">
        <w:rPr>
          <w:rFonts w:ascii="Oslo Sans Office" w:hAnsi="Oslo Sans Office"/>
        </w:rPr>
        <w:t xml:space="preserve"> og granulattiltak</w:t>
      </w:r>
      <w:r w:rsidRPr="07A6CF06" w:rsidR="1A549D19">
        <w:rPr>
          <w:rFonts w:ascii="Oslo Sans Office" w:hAnsi="Oslo Sans Office"/>
        </w:rPr>
        <w:t>.</w:t>
      </w:r>
      <w:bookmarkEnd w:id="42"/>
      <w:bookmarkEnd w:id="43"/>
      <w:bookmarkEnd w:id="574606605"/>
      <w:r w:rsidRPr="07A6CF06" w:rsidR="0E17DD7E">
        <w:rPr>
          <w:rFonts w:ascii="Oslo Sans Office" w:hAnsi="Oslo Sans Office"/>
        </w:rPr>
        <w:t xml:space="preserve"> </w:t>
      </w:r>
    </w:p>
    <w:p w:rsidRPr="00E108BA" w:rsidR="00E108BA" w:rsidP="49A9E2B1" w:rsidRDefault="00E108BA" w14:paraId="4B025247" w14:textId="0C8E2397">
      <w:pPr>
        <w:pStyle w:val="paragraph"/>
        <w:spacing w:before="0" w:beforeAutospacing="off" w:after="0" w:afterAutospacing="off"/>
        <w:textAlignment w:val="baseline"/>
        <w:rPr>
          <w:rFonts w:ascii="Oslo Sans Office" w:hAnsi="Oslo Sans Office"/>
        </w:rPr>
      </w:pPr>
      <w:r w:rsidRPr="07A6CF06" w:rsidR="31949942">
        <w:rPr>
          <w:rStyle w:val="normaltextrun"/>
          <w:rFonts w:ascii="Oslo Sans Office" w:hAnsi="Oslo Sans Office" w:cs="Segoe UI"/>
        </w:rPr>
        <w:t xml:space="preserve">Det skal </w:t>
      </w:r>
      <w:r w:rsidRPr="07A6CF06" w:rsidR="1DCFC54F">
        <w:rPr>
          <w:rStyle w:val="normaltextrun"/>
          <w:rFonts w:ascii="Oslo Sans Office" w:hAnsi="Oslo Sans Office" w:cs="Segoe UI"/>
        </w:rPr>
        <w:t>p</w:t>
      </w:r>
      <w:r w:rsidRPr="07A6CF06" w:rsidR="12548706">
        <w:rPr>
          <w:rStyle w:val="normaltextrun"/>
          <w:rFonts w:ascii="Oslo Sans Office" w:hAnsi="Oslo Sans Office" w:cs="Segoe UI"/>
        </w:rPr>
        <w:t xml:space="preserve">rosjekteres og bygges </w:t>
      </w:r>
      <w:r w:rsidRPr="07A6CF06" w:rsidR="13B0FF98">
        <w:rPr>
          <w:rStyle w:val="normaltextrun"/>
          <w:rFonts w:ascii="Oslo Sans Office" w:hAnsi="Oslo Sans Office" w:cs="Segoe UI"/>
        </w:rPr>
        <w:t xml:space="preserve">nytt </w:t>
      </w:r>
      <w:r w:rsidRPr="07A6CF06" w:rsidR="31949942">
        <w:rPr>
          <w:rStyle w:val="normaltextrun"/>
          <w:rFonts w:ascii="Oslo Sans Office" w:hAnsi="Oslo Sans Office" w:cs="Segoe UI"/>
        </w:rPr>
        <w:t xml:space="preserve">Ballfangernett </w:t>
      </w:r>
      <w:r w:rsidRPr="07A6CF06" w:rsidR="13B0FF98">
        <w:rPr>
          <w:rStyle w:val="normaltextrun"/>
          <w:rFonts w:ascii="Oslo Sans Office" w:hAnsi="Oslo Sans Office" w:cs="Segoe UI"/>
        </w:rPr>
        <w:t xml:space="preserve">bak </w:t>
      </w:r>
      <w:r w:rsidRPr="07A6CF06" w:rsidR="4073EA3E">
        <w:rPr>
          <w:rStyle w:val="normaltextrun"/>
          <w:rFonts w:ascii="Oslo Sans Office" w:hAnsi="Oslo Sans Office" w:cs="Segoe UI"/>
        </w:rPr>
        <w:t>“</w:t>
      </w:r>
      <w:r w:rsidRPr="07A6CF06" w:rsidR="13B0FF98">
        <w:rPr>
          <w:rStyle w:val="normaltextrun"/>
          <w:rFonts w:ascii="Oslo Sans Office" w:hAnsi="Oslo Sans Office" w:cs="Segoe UI"/>
        </w:rPr>
        <w:t xml:space="preserve">16 </w:t>
      </w:r>
      <w:r w:rsidRPr="07A6CF06" w:rsidR="13B0FF98">
        <w:rPr>
          <w:rStyle w:val="normaltextrun"/>
          <w:rFonts w:ascii="Oslo Sans Office" w:hAnsi="Oslo Sans Office" w:cs="Segoe UI"/>
        </w:rPr>
        <w:t>meterern</w:t>
      </w:r>
      <w:r w:rsidRPr="07A6CF06" w:rsidR="2FDB0D1E">
        <w:rPr>
          <w:rStyle w:val="normaltextrun"/>
          <w:rFonts w:ascii="Oslo Sans Office" w:hAnsi="Oslo Sans Office" w:cs="Segoe UI"/>
        </w:rPr>
        <w:t>”</w:t>
      </w:r>
      <w:r w:rsidRPr="07A6CF06" w:rsidR="13B0FF98">
        <w:rPr>
          <w:rStyle w:val="normaltextrun"/>
          <w:rFonts w:ascii="Oslo Sans Office" w:hAnsi="Oslo Sans Office" w:cs="Segoe UI"/>
        </w:rPr>
        <w:t xml:space="preserve"> </w:t>
      </w:r>
      <w:r w:rsidRPr="07A6CF06" w:rsidR="4C2D434C">
        <w:rPr>
          <w:rStyle w:val="normaltextrun"/>
          <w:rFonts w:ascii="Oslo Sans Office" w:hAnsi="Oslo Sans Office" w:cs="Segoe UI"/>
        </w:rPr>
        <w:t>(</w:t>
      </w:r>
      <w:r w:rsidRPr="07A6CF06" w:rsidR="4C2D434C">
        <w:rPr>
          <w:rStyle w:val="normaltextrun"/>
          <w:rFonts w:ascii="Oslo Sans Office" w:hAnsi="Oslo Sans Office" w:cs="Segoe UI"/>
        </w:rPr>
        <w:t>ca</w:t>
      </w:r>
      <w:r w:rsidRPr="07A6CF06" w:rsidR="4C2D434C">
        <w:rPr>
          <w:rStyle w:val="normaltextrun"/>
          <w:rFonts w:ascii="Oslo Sans Office" w:hAnsi="Oslo Sans Office" w:cs="Segoe UI"/>
        </w:rPr>
        <w:t xml:space="preserve"> 40 m) </w:t>
      </w:r>
      <w:r w:rsidRPr="07A6CF06" w:rsidR="13B0FF98">
        <w:rPr>
          <w:rStyle w:val="normaltextrun"/>
          <w:rFonts w:ascii="Oslo Sans Office" w:hAnsi="Oslo Sans Office" w:cs="Segoe UI"/>
        </w:rPr>
        <w:t xml:space="preserve">på </w:t>
      </w:r>
      <w:r w:rsidRPr="07A6CF06" w:rsidR="31949942">
        <w:rPr>
          <w:rStyle w:val="normaltextrun"/>
          <w:rFonts w:ascii="Oslo Sans Office" w:hAnsi="Oslo Sans Office" w:cs="Segoe UI"/>
        </w:rPr>
        <w:t>søndre kortside</w:t>
      </w:r>
      <w:r w:rsidRPr="07A6CF06" w:rsidR="207D678C">
        <w:rPr>
          <w:rStyle w:val="normaltextrun"/>
          <w:rFonts w:ascii="Oslo Sans Office" w:hAnsi="Oslo Sans Office" w:cs="Segoe UI"/>
        </w:rPr>
        <w:t xml:space="preserve"> </w:t>
      </w:r>
      <w:r w:rsidRPr="07A6CF06" w:rsidR="31949942">
        <w:rPr>
          <w:rStyle w:val="normaltextrun"/>
          <w:rFonts w:ascii="Oslo Sans Office" w:hAnsi="Oslo Sans Office" w:cs="Segoe UI"/>
        </w:rPr>
        <w:t>og</w:t>
      </w:r>
      <w:r w:rsidRPr="07A6CF06" w:rsidR="13B0FF98">
        <w:rPr>
          <w:rStyle w:val="normaltextrun"/>
          <w:rFonts w:ascii="Oslo Sans Office" w:hAnsi="Oslo Sans Office" w:cs="Segoe UI"/>
        </w:rPr>
        <w:t xml:space="preserve"> </w:t>
      </w:r>
      <w:r w:rsidRPr="07A6CF06" w:rsidR="31949942">
        <w:rPr>
          <w:rStyle w:val="normaltextrun"/>
          <w:rFonts w:ascii="Oslo Sans Office" w:hAnsi="Oslo Sans Office" w:cs="Segoe UI"/>
        </w:rPr>
        <w:t>nytt</w:t>
      </w:r>
      <w:r w:rsidRPr="07A6CF06" w:rsidR="31949942">
        <w:rPr>
          <w:rStyle w:val="normaltextrun"/>
          <w:rFonts w:ascii="Oslo Sans Office" w:hAnsi="Oslo Sans Office" w:cs="Segoe UI"/>
        </w:rPr>
        <w:t xml:space="preserve"> flettverksgjerde</w:t>
      </w:r>
      <w:r w:rsidRPr="07A6CF06" w:rsidR="0271ACA4">
        <w:rPr>
          <w:rStyle w:val="normaltextrun"/>
          <w:rFonts w:ascii="Oslo Sans Office" w:hAnsi="Oslo Sans Office" w:cs="Segoe UI"/>
        </w:rPr>
        <w:t xml:space="preserve"> </w:t>
      </w:r>
      <w:r w:rsidRPr="07A6CF06" w:rsidR="31949942">
        <w:rPr>
          <w:rStyle w:val="normaltextrun"/>
          <w:rFonts w:ascii="Oslo Sans Office" w:hAnsi="Oslo Sans Office" w:cs="Segoe UI"/>
        </w:rPr>
        <w:t xml:space="preserve">og </w:t>
      </w:r>
      <w:r w:rsidRPr="07A6CF06" w:rsidR="31949942">
        <w:rPr>
          <w:rStyle w:val="normaltextrun"/>
          <w:rFonts w:ascii="Oslo Sans Office" w:hAnsi="Oslo Sans Office" w:cs="Segoe UI"/>
        </w:rPr>
        <w:t>porter/sluser.</w:t>
      </w:r>
      <w:r w:rsidRPr="07A6CF06" w:rsidR="31949942">
        <w:rPr>
          <w:rStyle w:val="eop"/>
          <w:rFonts w:ascii="Oslo Sans Office" w:hAnsi="Oslo Sans Office" w:cs="Segoe UI"/>
        </w:rPr>
        <w:t> </w:t>
      </w:r>
      <w:r w:rsidRPr="07A6CF06" w:rsidR="6160554E">
        <w:rPr>
          <w:rStyle w:val="normaltextrun"/>
          <w:rFonts w:ascii="Oslo Sans Office" w:hAnsi="Oslo Sans Office" w:cs="Segoe UI"/>
        </w:rPr>
        <w:t xml:space="preserve"> </w:t>
      </w:r>
      <w:r w:rsidRPr="07A6CF06" w:rsidR="726EE71E">
        <w:rPr>
          <w:rStyle w:val="normaltextrun"/>
          <w:rFonts w:ascii="Oslo Sans Office" w:hAnsi="Oslo Sans Office" w:cs="Segoe UI"/>
        </w:rPr>
        <w:t xml:space="preserve">(antall og plassering </w:t>
      </w:r>
      <w:r w:rsidRPr="07A6CF06" w:rsidR="63DC02FD">
        <w:rPr>
          <w:rStyle w:val="normaltextrun"/>
          <w:rFonts w:ascii="Oslo Sans Office" w:hAnsi="Oslo Sans Office" w:cs="Segoe UI"/>
        </w:rPr>
        <w:t>a</w:t>
      </w:r>
      <w:r w:rsidRPr="07A6CF06" w:rsidR="726EE71E">
        <w:rPr>
          <w:rStyle w:val="normaltextrun"/>
          <w:rFonts w:ascii="Oslo Sans Office" w:hAnsi="Oslo Sans Office" w:cs="Segoe UI"/>
        </w:rPr>
        <w:t>vklares med klubben</w:t>
      </w:r>
      <w:r w:rsidRPr="07A6CF06" w:rsidR="3E80293C">
        <w:rPr>
          <w:rStyle w:val="normaltextrun"/>
          <w:rFonts w:ascii="Oslo Sans Office" w:hAnsi="Oslo Sans Office" w:cs="Segoe UI"/>
        </w:rPr>
        <w:t>)</w:t>
      </w:r>
      <w:r w:rsidRPr="07A6CF06" w:rsidR="5C3258F9">
        <w:rPr>
          <w:rStyle w:val="normaltextrun"/>
          <w:rFonts w:ascii="Oslo Sans Office" w:hAnsi="Oslo Sans Office" w:cs="Segoe UI"/>
        </w:rPr>
        <w:t xml:space="preserve">. </w:t>
      </w:r>
      <w:r w:rsidRPr="07A6CF06" w:rsidR="0385A14C">
        <w:rPr>
          <w:rFonts w:ascii="Oslo Sans Office" w:hAnsi="Oslo Sans Office"/>
        </w:rPr>
        <w:t xml:space="preserve">Videre </w:t>
      </w:r>
      <w:r w:rsidRPr="07A6CF06" w:rsidR="5C3258F9">
        <w:rPr>
          <w:rFonts w:ascii="Oslo Sans Office" w:hAnsi="Oslo Sans Office"/>
        </w:rPr>
        <w:t xml:space="preserve">skal det </w:t>
      </w:r>
      <w:r w:rsidRPr="07A6CF06" w:rsidR="4D25E07C">
        <w:rPr>
          <w:rFonts w:ascii="Oslo Sans Office" w:hAnsi="Oslo Sans Office"/>
        </w:rPr>
        <w:t>f</w:t>
      </w:r>
      <w:r w:rsidRPr="07A6CF06" w:rsidR="7FC546AD">
        <w:rPr>
          <w:rFonts w:ascii="Oslo Sans Office" w:hAnsi="Oslo Sans Office"/>
        </w:rPr>
        <w:t xml:space="preserve">oretas </w:t>
      </w:r>
      <w:r w:rsidRPr="07A6CF06" w:rsidR="2AD8ACFC">
        <w:rPr>
          <w:rFonts w:ascii="Oslo Sans Office" w:hAnsi="Oslo Sans Office"/>
        </w:rPr>
        <w:t>u</w:t>
      </w:r>
      <w:r w:rsidRPr="07A6CF06" w:rsidR="5C3258F9">
        <w:rPr>
          <w:rFonts w:ascii="Oslo Sans Office" w:hAnsi="Oslo Sans Office"/>
        </w:rPr>
        <w:t>tbedring/utbytting av eksisterende ballfangernett, gjerder, mål og avfallsbeholdere.</w:t>
      </w:r>
    </w:p>
    <w:p w:rsidRPr="00E108BA" w:rsidR="00E108BA" w:rsidP="62AB5351" w:rsidRDefault="00E108BA" w14:paraId="3261664B" w14:textId="7BD24B9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Oslo Sans Office" w:hAnsi="Oslo Sans Office" w:cs="Segoe UI"/>
        </w:rPr>
      </w:pPr>
    </w:p>
    <w:p w:rsidRPr="00E108BA" w:rsidR="00E108BA" w:rsidP="1BFFB793" w:rsidRDefault="1C3F4F87" w14:paraId="12CB7299" w14:textId="667AF7A6">
      <w:pPr>
        <w:pStyle w:val="Overskrift2"/>
        <w:rPr>
          <w:rStyle w:val="normaltextrun"/>
          <w:rFonts w:ascii="Oslo Sans Office" w:hAnsi="Oslo Sans Office" w:cs="Segoe UI"/>
        </w:rPr>
      </w:pPr>
      <w:bookmarkStart w:name="_Toc1163627777" w:id="961142060"/>
      <w:r w:rsidR="30382A9F">
        <w:rPr/>
        <w:t>Gjerder</w:t>
      </w:r>
      <w:bookmarkEnd w:id="961142060"/>
    </w:p>
    <w:p w:rsidR="007D256A" w:rsidP="1BFFB793" w:rsidRDefault="00E108BA" w14:paraId="20E1BDCD" w14:textId="67AAA981">
      <w:pPr>
        <w:pStyle w:val="paragraph"/>
        <w:spacing w:before="0" w:beforeAutospacing="off" w:after="0" w:afterAutospacing="off"/>
        <w:textAlignment w:val="baseline"/>
        <w:rPr>
          <w:rStyle w:val="normaltextrun"/>
          <w:rFonts w:ascii="Oslo Sans Office" w:hAnsi="Oslo Sans Office" w:cs="Segoe UI"/>
        </w:rPr>
      </w:pPr>
      <w:r w:rsidRPr="43121D89" w:rsidR="0DD6AE4B">
        <w:rPr>
          <w:rStyle w:val="normaltextrun"/>
          <w:rFonts w:ascii="Oslo Sans Office" w:hAnsi="Oslo Sans Office" w:cs="Segoe UI"/>
        </w:rPr>
        <w:t xml:space="preserve">Nye gjerder prosjekteres med 1,2 m </w:t>
      </w:r>
      <w:r w:rsidRPr="43121D89" w:rsidR="0DD6AE4B">
        <w:rPr>
          <w:rStyle w:val="normaltextrun"/>
          <w:rFonts w:ascii="Oslo Sans Office" w:hAnsi="Oslo Sans Office" w:cs="Segoe UI"/>
        </w:rPr>
        <w:t>høyde </w:t>
      </w:r>
      <w:r w:rsidRPr="43121D89" w:rsidR="428DC2DC">
        <w:rPr>
          <w:rStyle w:val="normaltextrun"/>
          <w:rFonts w:ascii="Oslo Sans Office" w:hAnsi="Oslo Sans Office" w:cs="Segoe UI"/>
        </w:rPr>
        <w:t xml:space="preserve"> </w:t>
      </w:r>
      <w:r w:rsidRPr="43121D89" w:rsidR="1829C97A">
        <w:rPr>
          <w:rStyle w:val="eop"/>
          <w:rFonts w:ascii="Oslo Sans Office" w:hAnsi="Oslo Sans Office" w:cs="Segoe UI"/>
        </w:rPr>
        <w:t>i</w:t>
      </w:r>
      <w:r w:rsidRPr="43121D89" w:rsidR="10A354C8">
        <w:rPr>
          <w:rStyle w:val="eop"/>
          <w:rFonts w:ascii="Oslo Sans Office" w:hAnsi="Oslo Sans Office" w:cs="Segoe UI"/>
        </w:rPr>
        <w:t>ht</w:t>
      </w:r>
      <w:r w:rsidRPr="43121D89" w:rsidR="10A354C8">
        <w:rPr>
          <w:rStyle w:val="eop"/>
          <w:rFonts w:ascii="Oslo Sans Office" w:hAnsi="Oslo Sans Office" w:cs="Segoe UI"/>
        </w:rPr>
        <w:t xml:space="preserve"> skisse, </w:t>
      </w:r>
      <w:r w:rsidRPr="43121D89" w:rsidR="202F4EF9">
        <w:rPr>
          <w:rStyle w:val="eop"/>
          <w:rFonts w:ascii="Oslo Sans Office" w:hAnsi="Oslo Sans Office" w:cs="Segoe UI"/>
        </w:rPr>
        <w:t xml:space="preserve">langs </w:t>
      </w:r>
      <w:r w:rsidRPr="43121D89" w:rsidR="202F4EF9">
        <w:rPr>
          <w:rStyle w:val="eop"/>
          <w:rFonts w:ascii="Oslo Sans Office" w:hAnsi="Oslo Sans Office" w:cs="Segoe UI"/>
        </w:rPr>
        <w:t>langssiden</w:t>
      </w:r>
      <w:r w:rsidRPr="43121D89" w:rsidR="202F4EF9">
        <w:rPr>
          <w:rStyle w:val="eop"/>
          <w:rFonts w:ascii="Oslo Sans Office" w:hAnsi="Oslo Sans Office" w:cs="Segoe UI"/>
        </w:rPr>
        <w:t xml:space="preserve"> mot vest og </w:t>
      </w:r>
      <w:r w:rsidRPr="43121D89" w:rsidR="701793FF">
        <w:rPr>
          <w:rStyle w:val="eop"/>
          <w:rFonts w:ascii="Oslo Sans Office" w:hAnsi="Oslo Sans Office" w:cs="Segoe UI"/>
        </w:rPr>
        <w:t xml:space="preserve">og den delen av </w:t>
      </w:r>
      <w:r w:rsidRPr="43121D89" w:rsidR="202F4EF9">
        <w:rPr>
          <w:rStyle w:val="eop"/>
          <w:rFonts w:ascii="Oslo Sans Office" w:hAnsi="Oslo Sans Office" w:cs="Segoe UI"/>
        </w:rPr>
        <w:t>kortsiden mot sør</w:t>
      </w:r>
      <w:r w:rsidRPr="43121D89" w:rsidR="27DADBAA">
        <w:rPr>
          <w:rStyle w:val="eop"/>
          <w:rFonts w:ascii="Oslo Sans Office" w:hAnsi="Oslo Sans Office" w:cs="Segoe UI"/>
        </w:rPr>
        <w:t xml:space="preserve"> som ikke får ballfangenett; (Totalt </w:t>
      </w:r>
      <w:r w:rsidRPr="43121D89" w:rsidR="10A354C8">
        <w:rPr>
          <w:rStyle w:val="eop"/>
          <w:rFonts w:ascii="Oslo Sans Office" w:hAnsi="Oslo Sans Office" w:cs="Segoe UI"/>
        </w:rPr>
        <w:t>ca</w:t>
      </w:r>
      <w:r w:rsidRPr="43121D89" w:rsidR="7909C9E0">
        <w:rPr>
          <w:rStyle w:val="eop"/>
          <w:rFonts w:ascii="Oslo Sans Office" w:hAnsi="Oslo Sans Office" w:cs="Segoe UI"/>
        </w:rPr>
        <w:t xml:space="preserve"> </w:t>
      </w:r>
      <w:r w:rsidRPr="43121D89" w:rsidR="6BA8FAF8">
        <w:rPr>
          <w:rStyle w:val="eop"/>
          <w:rFonts w:ascii="Oslo Sans Office" w:hAnsi="Oslo Sans Office" w:cs="Segoe UI"/>
        </w:rPr>
        <w:t xml:space="preserve">117,5+78,5-40 = </w:t>
      </w:r>
      <w:r w:rsidRPr="43121D89" w:rsidR="5C7E5C55">
        <w:rPr>
          <w:rStyle w:val="eop"/>
          <w:rFonts w:ascii="Oslo Sans Office" w:hAnsi="Oslo Sans Office" w:cs="Segoe UI"/>
        </w:rPr>
        <w:t>156 lm</w:t>
      </w:r>
      <w:r w:rsidRPr="43121D89" w:rsidR="4570597E">
        <w:rPr>
          <w:rStyle w:val="eop"/>
          <w:rFonts w:ascii="Oslo Sans Office" w:hAnsi="Oslo Sans Office" w:cs="Segoe UI"/>
        </w:rPr>
        <w:t>)</w:t>
      </w:r>
      <w:r w:rsidRPr="43121D89" w:rsidR="10A354C8">
        <w:rPr>
          <w:rStyle w:val="eop"/>
          <w:rFonts w:ascii="Oslo Sans Office" w:hAnsi="Oslo Sans Office" w:cs="Segoe UI"/>
        </w:rPr>
        <w:t>.</w:t>
      </w:r>
      <w:r w:rsidRPr="43121D89" w:rsidR="00585334">
        <w:rPr>
          <w:rStyle w:val="eop"/>
          <w:rFonts w:ascii="Oslo Sans Office" w:hAnsi="Oslo Sans Office" w:cs="Segoe UI"/>
        </w:rPr>
        <w:t xml:space="preserve"> </w:t>
      </w:r>
      <w:r w:rsidRPr="43121D89" w:rsidR="00E108BA">
        <w:rPr>
          <w:rStyle w:val="normaltextrun"/>
          <w:rFonts w:ascii="Oslo Sans Office" w:hAnsi="Oslo Sans Office" w:cs="Segoe UI"/>
        </w:rPr>
        <w:t>Ny galvanisert kjøre-/</w:t>
      </w:r>
      <w:r w:rsidRPr="43121D89" w:rsidR="00E108BA">
        <w:rPr>
          <w:rStyle w:val="normaltextrun"/>
          <w:rFonts w:ascii="Oslo Sans Office" w:hAnsi="Oslo Sans Office" w:cs="Segoe UI"/>
        </w:rPr>
        <w:t>gangport</w:t>
      </w:r>
      <w:r w:rsidRPr="43121D89" w:rsidR="00E108BA">
        <w:rPr>
          <w:rStyle w:val="normaltextrun"/>
          <w:rFonts w:ascii="Oslo Sans Office" w:hAnsi="Oslo Sans Office" w:cs="Segoe UI"/>
        </w:rPr>
        <w:t xml:space="preserve"> leveres og monteres </w:t>
      </w:r>
      <w:r w:rsidRPr="43121D89" w:rsidR="1402482D">
        <w:rPr>
          <w:rStyle w:val="normaltextrun"/>
          <w:rFonts w:ascii="Oslo Sans Office" w:hAnsi="Oslo Sans Office" w:cs="Segoe UI"/>
        </w:rPr>
        <w:t xml:space="preserve">i </w:t>
      </w:r>
      <w:r w:rsidRPr="43121D89" w:rsidR="00E108BA">
        <w:rPr>
          <w:rStyle w:val="normaltextrun"/>
          <w:rFonts w:ascii="Oslo Sans Office" w:hAnsi="Oslo Sans Office" w:cs="Segoe UI"/>
        </w:rPr>
        <w:t xml:space="preserve">innkjøring ved </w:t>
      </w:r>
      <w:r w:rsidRPr="43121D89" w:rsidR="6745650F">
        <w:rPr>
          <w:rStyle w:val="normaltextrun"/>
          <w:rFonts w:ascii="Oslo Sans Office" w:hAnsi="Oslo Sans Office" w:cs="Segoe UI"/>
        </w:rPr>
        <w:t>nord</w:t>
      </w:r>
      <w:r w:rsidRPr="43121D89" w:rsidR="00E108BA">
        <w:rPr>
          <w:rStyle w:val="normaltextrun"/>
          <w:rFonts w:ascii="Oslo Sans Office" w:hAnsi="Oslo Sans Office" w:cs="Segoe UI"/>
        </w:rPr>
        <w:t>østre</w:t>
      </w:r>
      <w:r w:rsidRPr="43121D89" w:rsidR="00E108BA">
        <w:rPr>
          <w:rStyle w:val="eop"/>
          <w:rFonts w:ascii="Oslo Sans Office" w:hAnsi="Oslo Sans Office" w:cs="Segoe UI"/>
        </w:rPr>
        <w:t> </w:t>
      </w:r>
      <w:r w:rsidRPr="43121D89" w:rsidR="00E108BA">
        <w:rPr>
          <w:rStyle w:val="normaltextrun"/>
          <w:rFonts w:ascii="Oslo Sans Office" w:hAnsi="Oslo Sans Office" w:cs="Segoe UI"/>
        </w:rPr>
        <w:t xml:space="preserve">langside. Porter skal prosjekteres </w:t>
      </w:r>
      <w:r w:rsidRPr="43121D89" w:rsidR="6BB38D5B">
        <w:rPr>
          <w:rStyle w:val="normaltextrun"/>
          <w:rFonts w:ascii="Oslo Sans Office" w:hAnsi="Oslo Sans Office" w:cs="Segoe UI"/>
        </w:rPr>
        <w:t xml:space="preserve">og monteres </w:t>
      </w:r>
      <w:r w:rsidRPr="43121D89" w:rsidR="00E108BA">
        <w:rPr>
          <w:rStyle w:val="normaltextrun"/>
          <w:rFonts w:ascii="Oslo Sans Office" w:hAnsi="Oslo Sans Office" w:cs="Segoe UI"/>
        </w:rPr>
        <w:t>slik at portene ikke kan løftes av, dvs. faste hengsler. </w:t>
      </w:r>
      <w:r w:rsidRPr="43121D89" w:rsidR="00E108BA">
        <w:rPr>
          <w:rStyle w:val="eop"/>
          <w:rFonts w:ascii="Oslo Sans Office" w:hAnsi="Oslo Sans Office" w:cs="Segoe UI"/>
        </w:rPr>
        <w:t> </w:t>
      </w:r>
      <w:r w:rsidRPr="43121D89" w:rsidR="00E108BA">
        <w:rPr>
          <w:rStyle w:val="normaltextrun"/>
          <w:rFonts w:ascii="Oslo Sans Office" w:hAnsi="Oslo Sans Office" w:cs="Segoe UI"/>
        </w:rPr>
        <w:t xml:space="preserve">Bredde </w:t>
      </w:r>
      <w:r w:rsidRPr="43121D89" w:rsidR="00E108BA">
        <w:rPr>
          <w:rStyle w:val="normaltextrun"/>
          <w:rFonts w:ascii="Oslo Sans Office" w:hAnsi="Oslo Sans Office" w:cs="Segoe UI"/>
        </w:rPr>
        <w:t xml:space="preserve">ny </w:t>
      </w:r>
      <w:r w:rsidRPr="43121D89" w:rsidR="00E108BA">
        <w:rPr>
          <w:rStyle w:val="normaltextrun"/>
          <w:rFonts w:ascii="Oslo Sans Office" w:hAnsi="Oslo Sans Office" w:cs="Segoe UI"/>
        </w:rPr>
        <w:t>kjøreport</w:t>
      </w:r>
      <w:r w:rsidRPr="43121D89" w:rsidR="00E108BA">
        <w:rPr>
          <w:rStyle w:val="normaltextrun"/>
          <w:rFonts w:ascii="Oslo Sans Office" w:hAnsi="Oslo Sans Office" w:cs="Segoe UI"/>
        </w:rPr>
        <w:t>: tilsvarende som eksisterende port</w:t>
      </w:r>
      <w:r w:rsidRPr="43121D89" w:rsidR="007D256A">
        <w:rPr>
          <w:rStyle w:val="normaltextrun"/>
          <w:rFonts w:ascii="Oslo Sans Office" w:hAnsi="Oslo Sans Office" w:cs="Segoe UI"/>
        </w:rPr>
        <w:t xml:space="preserve">, </w:t>
      </w:r>
      <w:r w:rsidRPr="43121D89" w:rsidR="007D256A">
        <w:rPr>
          <w:rStyle w:val="normaltextrun"/>
          <w:rFonts w:ascii="Oslo Sans Office" w:hAnsi="Oslo Sans Office" w:cs="Segoe UI"/>
        </w:rPr>
        <w:t>Alternativt benyttes eksisterende port og nytt gjerde tilpasses porten</w:t>
      </w:r>
      <w:r w:rsidRPr="43121D89" w:rsidR="00E108BA">
        <w:rPr>
          <w:rStyle w:val="normaltextrun"/>
          <w:rFonts w:ascii="Oslo Sans Office" w:hAnsi="Oslo Sans Office" w:cs="Segoe UI"/>
        </w:rPr>
        <w:t xml:space="preserve">. </w:t>
      </w:r>
    </w:p>
    <w:p w:rsidRPr="00E108BA" w:rsidR="00E108BA" w:rsidP="1BFFB793" w:rsidRDefault="00E108BA" w14:paraId="7874F141" w14:textId="50CE33EA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</w:rPr>
      </w:pPr>
      <w:r w:rsidRPr="1BFFB793" w:rsidR="7C49E937">
        <w:rPr>
          <w:rStyle w:val="normaltextrun"/>
          <w:rFonts w:ascii="Oslo Sans Office" w:hAnsi="Oslo Sans Office" w:cs="Segoe UI"/>
        </w:rPr>
        <w:t xml:space="preserve">Det skal etableres 3 </w:t>
      </w:r>
      <w:r w:rsidRPr="1BFFB793" w:rsidR="7C49E937">
        <w:rPr>
          <w:rStyle w:val="normaltextrun"/>
          <w:rFonts w:ascii="Oslo Sans Office" w:hAnsi="Oslo Sans Office" w:cs="Segoe UI"/>
        </w:rPr>
        <w:t>gangporter</w:t>
      </w:r>
      <w:r w:rsidRPr="1BFFB793" w:rsidR="7C49E937">
        <w:rPr>
          <w:rStyle w:val="normaltextrun"/>
          <w:rFonts w:ascii="Oslo Sans Office" w:hAnsi="Oslo Sans Office" w:cs="Segoe UI"/>
        </w:rPr>
        <w:t>/sluser i 3 hjørner, b</w:t>
      </w:r>
      <w:r w:rsidRPr="1BFFB793" w:rsidR="00E108BA">
        <w:rPr>
          <w:rStyle w:val="normaltextrun"/>
          <w:rFonts w:ascii="Oslo Sans Office" w:hAnsi="Oslo Sans Office" w:cs="Segoe UI"/>
        </w:rPr>
        <w:t xml:space="preserve">redde </w:t>
      </w:r>
      <w:r w:rsidRPr="1BFFB793" w:rsidR="00E108BA">
        <w:rPr>
          <w:rStyle w:val="normaltextrun"/>
          <w:rFonts w:ascii="Oslo Sans Office" w:hAnsi="Oslo Sans Office" w:cs="Segoe UI"/>
        </w:rPr>
        <w:t>gangport</w:t>
      </w:r>
      <w:r w:rsidRPr="1BFFB793" w:rsidR="007D256A">
        <w:rPr>
          <w:rStyle w:val="normaltextrun"/>
          <w:rFonts w:ascii="Oslo Sans Office" w:hAnsi="Oslo Sans Office" w:cs="Segoe UI"/>
        </w:rPr>
        <w:t>/sluse</w:t>
      </w:r>
      <w:r w:rsidRPr="1BFFB793" w:rsidR="343D6021">
        <w:rPr>
          <w:rStyle w:val="normaltextrun"/>
          <w:rFonts w:ascii="Oslo Sans Office" w:hAnsi="Oslo Sans Office" w:cs="Segoe UI"/>
        </w:rPr>
        <w:t>r</w:t>
      </w:r>
      <w:r w:rsidRPr="1BFFB793" w:rsidR="00E108BA">
        <w:rPr>
          <w:rStyle w:val="normaltextrun"/>
          <w:rFonts w:ascii="Oslo Sans Office" w:hAnsi="Oslo Sans Office" w:cs="Segoe UI"/>
        </w:rPr>
        <w:t>: 1m</w:t>
      </w:r>
      <w:r w:rsidRPr="1BFFB793" w:rsidR="007D256A">
        <w:rPr>
          <w:rStyle w:val="normaltextrun"/>
          <w:rFonts w:ascii="Oslo Sans Office" w:hAnsi="Oslo Sans Office" w:cs="Segoe UI"/>
        </w:rPr>
        <w:t xml:space="preserve"> utformet slik at man ikke kommer inn med sykkel</w:t>
      </w:r>
      <w:r w:rsidRPr="1BFFB793" w:rsidR="00E108BA">
        <w:rPr>
          <w:rStyle w:val="normaltextrun"/>
          <w:rFonts w:ascii="Oslo Sans Office" w:hAnsi="Oslo Sans Office" w:cs="Segoe UI"/>
        </w:rPr>
        <w:t>.</w:t>
      </w:r>
      <w:r w:rsidRPr="1BFFB793" w:rsidR="00E108BA">
        <w:rPr>
          <w:rStyle w:val="eop"/>
          <w:rFonts w:ascii="Oslo Sans Office" w:hAnsi="Oslo Sans Office" w:cs="Segoe UI"/>
        </w:rPr>
        <w:t> </w:t>
      </w:r>
    </w:p>
    <w:p w:rsidR="653A1782" w:rsidP="653A1782" w:rsidRDefault="653A1782" w14:paraId="4449D262" w14:textId="4E5088E7">
      <w:pPr>
        <w:pStyle w:val="paragraph"/>
        <w:spacing w:before="0" w:beforeAutospacing="0" w:after="0" w:afterAutospacing="0"/>
        <w:rPr>
          <w:rStyle w:val="eop"/>
          <w:rFonts w:ascii="Oslo Sans Office" w:hAnsi="Oslo Sans Office" w:cs="Segoe UI"/>
        </w:rPr>
      </w:pPr>
    </w:p>
    <w:p w:rsidR="2CD7FB28" w:rsidP="1BFFB793" w:rsidRDefault="2CD7FB28" w14:paraId="35755842" w14:textId="22D531FF">
      <w:pPr>
        <w:pStyle w:val="Overskrift2"/>
        <w:suppressLineNumbers w:val="0"/>
        <w:bidi w:val="0"/>
        <w:spacing w:before="240" w:beforeAutospacing="off" w:after="60" w:afterAutospacing="off" w:line="259" w:lineRule="auto"/>
        <w:ind w:left="576" w:right="0" w:hanging="576"/>
        <w:jc w:val="left"/>
        <w:rPr/>
      </w:pPr>
      <w:bookmarkStart w:name="_Toc2046951630" w:id="488996415"/>
      <w:r w:rsidR="75FE9E4D">
        <w:rPr/>
        <w:t>Ballfangernett</w:t>
      </w:r>
      <w:bookmarkEnd w:id="488996415"/>
    </w:p>
    <w:p w:rsidRPr="00E108BA" w:rsidR="00E108BA" w:rsidP="1BFFB793" w:rsidRDefault="00E108BA" w14:paraId="72173DA0" w14:textId="0399BF47">
      <w:pPr>
        <w:pStyle w:val="paragraph"/>
        <w:spacing w:before="0" w:beforeAutospacing="off" w:after="0" w:afterAutospacing="off"/>
        <w:textAlignment w:val="baseline"/>
        <w:rPr>
          <w:rStyle w:val="eop"/>
          <w:rFonts w:ascii="Oslo Sans Office" w:hAnsi="Oslo Sans Office" w:cs="Segoe UI"/>
        </w:rPr>
      </w:pPr>
    </w:p>
    <w:p w:rsidRPr="00E108BA" w:rsidR="00E108BA" w:rsidP="43121D89" w:rsidRDefault="00E108BA" w14:paraId="00A41DF0" w14:textId="5CD56356">
      <w:pPr>
        <w:pStyle w:val="paragraph"/>
        <w:spacing w:before="0" w:beforeAutospacing="off" w:after="0" w:afterAutospacing="off"/>
        <w:textAlignment w:val="baseline"/>
        <w:rPr>
          <w:rFonts w:ascii="Segoe UI" w:hAnsi="Segoe UI" w:cs="Segoe UI"/>
        </w:rPr>
      </w:pPr>
      <w:r w:rsidRPr="6025D033" w:rsidR="28975A58">
        <w:rPr>
          <w:rStyle w:val="normaltextrun"/>
          <w:rFonts w:ascii="Oslo Sans Office" w:hAnsi="Oslo Sans Office" w:cs="Segoe UI"/>
        </w:rPr>
        <w:t xml:space="preserve">Nytt </w:t>
      </w:r>
      <w:r w:rsidRPr="6025D033" w:rsidR="750BE6BE">
        <w:rPr>
          <w:rStyle w:val="normaltextrun"/>
          <w:rFonts w:ascii="Oslo Sans Office" w:hAnsi="Oslo Sans Office" w:cs="Segoe UI"/>
        </w:rPr>
        <w:t>b</w:t>
      </w:r>
      <w:r w:rsidRPr="6025D033" w:rsidR="31949942">
        <w:rPr>
          <w:rStyle w:val="normaltextrun"/>
          <w:rFonts w:ascii="Oslo Sans Office" w:hAnsi="Oslo Sans Office" w:cs="Segoe UI"/>
        </w:rPr>
        <w:t xml:space="preserve">allfangernett utenfor kortside sør etableres bak 16 meteren </w:t>
      </w:r>
      <w:r w:rsidRPr="6025D033" w:rsidR="31949942">
        <w:rPr>
          <w:rStyle w:val="normaltextrun"/>
          <w:rFonts w:ascii="Oslo Sans Office" w:hAnsi="Oslo Sans Office" w:cs="Segoe UI"/>
        </w:rPr>
        <w:t>iht</w:t>
      </w:r>
      <w:r w:rsidRPr="6025D033" w:rsidR="31949942">
        <w:rPr>
          <w:rStyle w:val="normaltextrun"/>
          <w:rFonts w:ascii="Oslo Sans Office" w:hAnsi="Oslo Sans Office" w:cs="Segoe UI"/>
        </w:rPr>
        <w:t xml:space="preserve"> tegning i </w:t>
      </w:r>
      <w:r w:rsidRPr="6025D033" w:rsidR="31949942">
        <w:rPr>
          <w:rStyle w:val="normaltextrun"/>
          <w:rFonts w:ascii="Oslo Sans Office" w:hAnsi="Oslo Sans Office" w:cs="Segoe UI"/>
        </w:rPr>
        <w:t xml:space="preserve">vedlegg </w:t>
      </w:r>
      <w:r w:rsidRPr="6025D033" w:rsidR="321CD8DF">
        <w:rPr>
          <w:rStyle w:val="normaltextrun"/>
          <w:rFonts w:ascii="Oslo Sans Office" w:hAnsi="Oslo Sans Office" w:cs="Segoe UI"/>
        </w:rPr>
        <w:t>8</w:t>
      </w:r>
      <w:r w:rsidRPr="6025D033" w:rsidR="31949942">
        <w:rPr>
          <w:rStyle w:val="normaltextrun"/>
          <w:rFonts w:ascii="Oslo Sans Office" w:hAnsi="Oslo Sans Office" w:cs="Segoe UI"/>
        </w:rPr>
        <w:t>,</w:t>
      </w:r>
      <w:r w:rsidRPr="6025D033" w:rsidR="31949942">
        <w:rPr>
          <w:rStyle w:val="normaltextrun"/>
          <w:rFonts w:ascii="Oslo Sans Office" w:hAnsi="Oslo Sans Office" w:cs="Segoe UI"/>
        </w:rPr>
        <w:t> total</w:t>
      </w:r>
      <w:r w:rsidRPr="6025D033" w:rsidR="5730B0B0">
        <w:rPr>
          <w:rStyle w:val="normaltextrun"/>
          <w:rFonts w:ascii="Oslo Sans Office" w:hAnsi="Oslo Sans Office" w:cs="Segoe UI"/>
        </w:rPr>
        <w:t xml:space="preserve"> </w:t>
      </w:r>
      <w:r w:rsidRPr="6025D033" w:rsidR="31949942">
        <w:rPr>
          <w:rStyle w:val="normaltextrun"/>
          <w:rFonts w:ascii="Oslo Sans Office" w:hAnsi="Oslo Sans Office" w:cs="Segoe UI"/>
        </w:rPr>
        <w:t>høyde</w:t>
      </w:r>
      <w:r w:rsidRPr="6025D033" w:rsidR="31949942">
        <w:rPr>
          <w:rStyle w:val="normaltextrun"/>
          <w:rFonts w:ascii="Oslo Sans Office" w:hAnsi="Oslo Sans Office" w:cs="Segoe UI"/>
        </w:rPr>
        <w:t xml:space="preserve"> ferdig nett: 5 m</w:t>
      </w:r>
      <w:r w:rsidRPr="6025D033" w:rsidR="6FFA085E">
        <w:rPr>
          <w:rStyle w:val="normaltextrun"/>
          <w:rFonts w:ascii="Oslo Sans Office" w:hAnsi="Oslo Sans Office" w:cs="Segoe UI"/>
        </w:rPr>
        <w:t xml:space="preserve">, bredde </w:t>
      </w:r>
      <w:r w:rsidRPr="6025D033" w:rsidR="6FFA085E">
        <w:rPr>
          <w:rStyle w:val="normaltextrun"/>
          <w:rFonts w:ascii="Oslo Sans Office" w:hAnsi="Oslo Sans Office" w:cs="Segoe UI"/>
        </w:rPr>
        <w:t>ca</w:t>
      </w:r>
      <w:r w:rsidRPr="6025D033" w:rsidR="6FFA085E">
        <w:rPr>
          <w:rStyle w:val="normaltextrun"/>
          <w:rFonts w:ascii="Oslo Sans Office" w:hAnsi="Oslo Sans Office" w:cs="Segoe UI"/>
        </w:rPr>
        <w:t xml:space="preserve"> 40 lm</w:t>
      </w:r>
      <w:r w:rsidRPr="6025D033" w:rsidR="31949942">
        <w:rPr>
          <w:rStyle w:val="normaltextrun"/>
          <w:rFonts w:ascii="Oslo Sans Office" w:hAnsi="Oslo Sans Office" w:cs="Segoe UI"/>
        </w:rPr>
        <w:t>.</w:t>
      </w:r>
      <w:r w:rsidRPr="6025D033" w:rsidR="31949942">
        <w:rPr>
          <w:rStyle w:val="eop"/>
          <w:rFonts w:ascii="Oslo Sans Office" w:hAnsi="Oslo Sans Office" w:cs="Segoe UI"/>
        </w:rPr>
        <w:t> </w:t>
      </w:r>
    </w:p>
    <w:p w:rsidRPr="00E108BA" w:rsidR="00E108BA" w:rsidP="07A6CF06" w:rsidRDefault="00E108BA" w14:paraId="00AA6593" w14:textId="16F6244D">
      <w:pPr>
        <w:pStyle w:val="paragraph"/>
        <w:spacing w:before="0" w:beforeAutospacing="off" w:after="0" w:afterAutospacing="off"/>
        <w:ind w:left="0"/>
        <w:textAlignment w:val="baseline"/>
        <w:rPr>
          <w:rStyle w:val="normaltextrun"/>
          <w:rFonts w:ascii="Oslo Sans Office" w:hAnsi="Oslo Sans Office" w:cs="Segoe UI"/>
        </w:rPr>
      </w:pPr>
      <w:r w:rsidRPr="07A6CF06" w:rsidR="31949942">
        <w:rPr>
          <w:rStyle w:val="normaltextrun"/>
          <w:rFonts w:ascii="Oslo Sans Office" w:hAnsi="Oslo Sans Office" w:cs="Segoe UI"/>
        </w:rPr>
        <w:t xml:space="preserve">Ballfangerstolper/fundamenter må prosjekteres for å kunne </w:t>
      </w:r>
      <w:r w:rsidRPr="07A6CF06" w:rsidR="6DE5AA84">
        <w:rPr>
          <w:rStyle w:val="normaltextrun"/>
          <w:rFonts w:ascii="Oslo Sans Office" w:hAnsi="Oslo Sans Office" w:cs="Segoe UI"/>
        </w:rPr>
        <w:t xml:space="preserve">monteres </w:t>
      </w:r>
      <w:r w:rsidRPr="07A6CF06" w:rsidR="31949942">
        <w:rPr>
          <w:rStyle w:val="normaltextrun"/>
          <w:rFonts w:ascii="Oslo Sans Office" w:hAnsi="Oslo Sans Office" w:cs="Segoe UI"/>
        </w:rPr>
        <w:t xml:space="preserve">ved eksisterende rørgrøft for undervarme av hensyn til krav fra Byantikvaren </w:t>
      </w:r>
      <w:r w:rsidRPr="07A6CF06" w:rsidR="31949942">
        <w:rPr>
          <w:rStyle w:val="normaltextrun"/>
          <w:rFonts w:ascii="Oslo Sans Office" w:hAnsi="Oslo Sans Office" w:cs="Segoe UI"/>
        </w:rPr>
        <w:t>mht</w:t>
      </w:r>
      <w:r w:rsidRPr="07A6CF06" w:rsidR="31949942">
        <w:rPr>
          <w:rStyle w:val="normaltextrun"/>
          <w:rFonts w:ascii="Oslo Sans Office" w:hAnsi="Oslo Sans Office" w:cs="Segoe UI"/>
        </w:rPr>
        <w:t xml:space="preserve"> Ekebergs vernestatus.</w:t>
      </w:r>
      <w:r w:rsidRPr="07A6CF06" w:rsidR="3F2B77B2">
        <w:rPr>
          <w:rStyle w:val="normaltextrun"/>
          <w:rFonts w:ascii="Oslo Sans Office" w:hAnsi="Oslo Sans Office" w:cs="Segoe UI"/>
        </w:rPr>
        <w:t xml:space="preserve"> (ikke lov å grave i jomfruelig terreng)</w:t>
      </w:r>
    </w:p>
    <w:p w:rsidR="002C7E3A" w:rsidP="07A6CF06" w:rsidRDefault="002C7E3A" w14:paraId="6020939C" w14:textId="6783DC56">
      <w:pPr>
        <w:pStyle w:val="paragraph"/>
        <w:spacing w:before="0" w:beforeAutospacing="off" w:after="0" w:afterAutospacing="off"/>
        <w:ind w:left="0"/>
        <w:rPr>
          <w:rStyle w:val="normaltextrun"/>
          <w:rFonts w:ascii="Oslo Sans Office" w:hAnsi="Oslo Sans Office" w:cs="Segoe UI"/>
        </w:rPr>
      </w:pPr>
      <w:r w:rsidRPr="07A6CF06" w:rsidR="766A8A96">
        <w:rPr>
          <w:rStyle w:val="normaltextrun"/>
          <w:rFonts w:ascii="Oslo Sans Office" w:hAnsi="Oslo Sans Office" w:cs="Segoe UI"/>
        </w:rPr>
        <w:t>Sort nett av finmasket raknefri nylon/PP med maskevidde ca. 35 x 35 mm i solid utførelse, forsterket/sydd kant oppe og nede og opphengt på plastbelagt stålwire oppe og nede.  Dette skal monteres på både nye og eksisterende stolper.</w:t>
      </w:r>
    </w:p>
    <w:p w:rsidR="002C7E3A" w:rsidP="1BFFB793" w:rsidRDefault="002C7E3A" w14:paraId="651E5BCA" w14:textId="50BE4CD8">
      <w:pPr>
        <w:pStyle w:val="paragraph"/>
        <w:spacing w:before="0" w:beforeAutospacing="off" w:after="0" w:afterAutospacing="off"/>
        <w:rPr>
          <w:del w:author="Hugo Berg" w:date="2026-04-15T12:57:22.287Z" w16du:dateUtc="2026-04-15T12:57:22.287Z" w:id="827727138"/>
          <w:rStyle w:val="eop"/>
          <w:rFonts w:ascii="Oslo Sans Office" w:hAnsi="Oslo Sans Office" w:cs="Segoe UI"/>
        </w:rPr>
      </w:pPr>
    </w:p>
    <w:p w:rsidR="002C7E3A" w:rsidP="1BFFB793" w:rsidRDefault="002C7E3A" w14:paraId="3B0E3CF4" w14:textId="498EB9C3">
      <w:pPr>
        <w:pStyle w:val="Overskrift2"/>
        <w:rPr/>
      </w:pPr>
      <w:bookmarkStart w:name="_Toc1395440160" w:id="728243443"/>
      <w:r w:rsidR="2C6C7349">
        <w:rPr/>
        <w:t>Granulattiltak</w:t>
      </w:r>
      <w:bookmarkEnd w:id="728243443"/>
    </w:p>
    <w:p w:rsidR="002C7E3A" w:rsidP="1BFFB793" w:rsidRDefault="002C7E3A" w14:paraId="11A23E65" w14:textId="06472E13">
      <w:pPr>
        <w:pStyle w:val="paragraph"/>
        <w:spacing w:before="0" w:beforeAutospacing="off" w:after="0" w:afterAutospacing="off"/>
        <w:rPr>
          <w:rStyle w:val="eop"/>
          <w:rFonts w:ascii="Oslo Sans Office" w:hAnsi="Oslo Sans Office" w:cs="Segoe UI"/>
        </w:rPr>
      </w:pPr>
      <w:r w:rsidRPr="101C0D26" w:rsidR="2235EEBE">
        <w:rPr>
          <w:rStyle w:val="eop"/>
          <w:rFonts w:ascii="Oslo Sans Office" w:hAnsi="Oslo Sans Office" w:cs="Segoe UI"/>
        </w:rPr>
        <w:t xml:space="preserve">Granulattiltak skal etableres rundt hele banen, omfang og type tiltak </w:t>
      </w:r>
      <w:r w:rsidRPr="101C0D26" w:rsidR="4A87C514">
        <w:rPr>
          <w:rStyle w:val="eop"/>
          <w:rFonts w:ascii="Oslo Sans Office" w:hAnsi="Oslo Sans Office" w:cs="Segoe UI"/>
        </w:rPr>
        <w:t>opplyses i tilbud.</w:t>
      </w:r>
    </w:p>
    <w:p w:rsidR="002C7E3A" w:rsidP="00A51E27" w:rsidRDefault="002C7E3A" w14:paraId="02A26B3F" w14:textId="597FACB4">
      <w:pPr>
        <w:rPr>
          <w:rFonts w:ascii="Oslo Sans Office" w:hAnsi="Oslo Sans Office"/>
        </w:rPr>
      </w:pPr>
    </w:p>
    <w:p w:rsidRPr="00582EFC" w:rsidR="00582EFC" w:rsidP="101C0D26" w:rsidRDefault="44174D57" w14:paraId="41899042" w14:textId="399E7FB4">
      <w:pPr>
        <w:pStyle w:val="Overskrift1"/>
        <w:rPr>
          <w:rFonts w:ascii="Oslo Sans Office" w:hAnsi="Oslo Sans Office"/>
        </w:rPr>
      </w:pPr>
      <w:bookmarkStart w:name="_Toc2070383303" w:id="45"/>
      <w:bookmarkStart w:name="_Toc395722345" w:id="46"/>
      <w:bookmarkStart w:name="_Toc1713302820" w:id="2138350741"/>
      <w:r w:rsidRPr="07A6CF06" w:rsidR="7597CFE0">
        <w:rPr>
          <w:rFonts w:ascii="Oslo Sans Office" w:hAnsi="Oslo Sans Office"/>
        </w:rPr>
        <w:t>Faseinndeling.</w:t>
      </w:r>
      <w:bookmarkEnd w:id="45"/>
      <w:bookmarkEnd w:id="46"/>
      <w:bookmarkEnd w:id="2138350741"/>
    </w:p>
    <w:p w:rsidRPr="00582EFC" w:rsidR="00582EFC" w:rsidP="1BFFB793" w:rsidRDefault="367DD047" w14:paraId="25CFAB70" w14:textId="11177C55">
      <w:pPr>
        <w:pStyle w:val="Overskrift2"/>
        <w:autoSpaceDE w:val="0"/>
        <w:autoSpaceDN w:val="0"/>
        <w:adjustRightInd w:val="0"/>
        <w:rPr>
          <w:rFonts w:ascii="Oslo Sans Office" w:hAnsi="Oslo Sans Office"/>
          <w:color w:val="000000" w:themeColor="text1"/>
        </w:rPr>
      </w:pPr>
      <w:bookmarkStart w:name="_Toc616825461" w:id="52"/>
      <w:bookmarkStart w:name="_Toc626021556" w:id="53"/>
      <w:bookmarkStart w:name="_Toc963125184" w:id="2008965251"/>
      <w:r w:rsidRPr="07A6CF06" w:rsidR="7F4F789E">
        <w:rPr>
          <w:rFonts w:ascii="Oslo Sans Office" w:hAnsi="Oslo Sans Office"/>
          <w:color w:val="000000" w:themeColor="text1" w:themeTint="FF" w:themeShade="FF"/>
        </w:rPr>
        <w:t>Prosjekterings</w:t>
      </w:r>
      <w:r w:rsidRPr="07A6CF06" w:rsidR="38801994">
        <w:rPr>
          <w:rFonts w:ascii="Oslo Sans Office" w:hAnsi="Oslo Sans Office"/>
          <w:color w:val="000000" w:themeColor="text1" w:themeTint="FF" w:themeShade="FF"/>
        </w:rPr>
        <w:t xml:space="preserve"> fase</w:t>
      </w:r>
      <w:bookmarkEnd w:id="2008965251"/>
      <w:r w:rsidRPr="07A6CF06" w:rsidR="7FED7ACB">
        <w:rPr>
          <w:rFonts w:ascii="Oslo Sans Office" w:hAnsi="Oslo Sans Office"/>
          <w:color w:val="000000" w:themeColor="text1" w:themeTint="FF" w:themeShade="FF"/>
        </w:rPr>
        <w:t xml:space="preserve"> </w:t>
      </w:r>
      <w:bookmarkEnd w:id="52"/>
      <w:bookmarkEnd w:id="53"/>
    </w:p>
    <w:p w:rsidRPr="00582EFC" w:rsidR="00582EFC" w:rsidP="101C0D26" w:rsidRDefault="00582EFC" w14:paraId="6FC9C4AA" w14:textId="17A036F4">
      <w:pPr>
        <w:autoSpaceDE w:val="0"/>
        <w:autoSpaceDN w:val="0"/>
        <w:adjustRightInd w:val="0"/>
        <w:rPr>
          <w:rFonts w:ascii="Oslo Sans Office" w:hAnsi="Oslo Sans Office"/>
        </w:rPr>
      </w:pPr>
      <w:r w:rsidRPr="101C0D26" w:rsidR="4EC5E311">
        <w:rPr>
          <w:rFonts w:ascii="Oslo Sans Office" w:hAnsi="Oslo Sans Office"/>
        </w:rPr>
        <w:t xml:space="preserve">Anlegget skal </w:t>
      </w:r>
      <w:r w:rsidRPr="101C0D26" w:rsidR="5886683F">
        <w:rPr>
          <w:rFonts w:ascii="Oslo Sans Office" w:hAnsi="Oslo Sans Office"/>
        </w:rPr>
        <w:t>d</w:t>
      </w:r>
      <w:r w:rsidRPr="101C0D26" w:rsidR="00D849FF">
        <w:rPr>
          <w:rFonts w:ascii="Oslo Sans Office" w:hAnsi="Oslo Sans Office"/>
        </w:rPr>
        <w:t>etaljprosjekter</w:t>
      </w:r>
      <w:r w:rsidRPr="101C0D26" w:rsidR="73235B0B">
        <w:rPr>
          <w:rFonts w:ascii="Oslo Sans Office" w:hAnsi="Oslo Sans Office"/>
        </w:rPr>
        <w:t>es</w:t>
      </w:r>
      <w:r w:rsidRPr="101C0D26" w:rsidR="77C00233">
        <w:rPr>
          <w:rFonts w:ascii="Oslo Sans Office" w:hAnsi="Oslo Sans Office"/>
        </w:rPr>
        <w:t xml:space="preserve"> </w:t>
      </w:r>
      <w:r w:rsidRPr="101C0D26" w:rsidR="084105A9">
        <w:rPr>
          <w:rFonts w:ascii="Oslo Sans Office" w:hAnsi="Oslo Sans Office"/>
        </w:rPr>
        <w:t>iht</w:t>
      </w:r>
      <w:r w:rsidRPr="101C0D26" w:rsidR="084105A9">
        <w:rPr>
          <w:rFonts w:ascii="Oslo Sans Office" w:hAnsi="Oslo Sans Office"/>
        </w:rPr>
        <w:t xml:space="preserve"> </w:t>
      </w:r>
      <w:r w:rsidRPr="101C0D26" w:rsidR="3AFD3CB3">
        <w:rPr>
          <w:rFonts w:ascii="Oslo Sans Office" w:hAnsi="Oslo Sans Office"/>
        </w:rPr>
        <w:t>konkurransegrunnlaget</w:t>
      </w:r>
      <w:r w:rsidRPr="101C0D26" w:rsidR="00D849FF">
        <w:rPr>
          <w:rFonts w:ascii="Oslo Sans Office" w:hAnsi="Oslo Sans Office"/>
        </w:rPr>
        <w:t xml:space="preserve"> </w:t>
      </w:r>
      <w:r w:rsidRPr="101C0D26" w:rsidR="30286C21">
        <w:rPr>
          <w:rFonts w:ascii="Oslo Sans Office" w:hAnsi="Oslo Sans Office"/>
        </w:rPr>
        <w:t>og</w:t>
      </w:r>
      <w:r w:rsidRPr="101C0D26" w:rsidR="004404EA">
        <w:rPr>
          <w:rFonts w:ascii="Oslo Sans Office" w:hAnsi="Oslo Sans Office"/>
        </w:rPr>
        <w:t xml:space="preserve"> </w:t>
      </w:r>
      <w:r w:rsidRPr="101C0D26" w:rsidR="344F9A3C">
        <w:rPr>
          <w:rFonts w:ascii="Oslo Sans Office" w:hAnsi="Oslo Sans Office"/>
        </w:rPr>
        <w:t>dokumenter</w:t>
      </w:r>
      <w:r w:rsidRPr="101C0D26" w:rsidR="5F4210E7">
        <w:rPr>
          <w:rFonts w:ascii="Oslo Sans Office" w:hAnsi="Oslo Sans Office"/>
        </w:rPr>
        <w:t xml:space="preserve"> i </w:t>
      </w:r>
      <w:r w:rsidRPr="101C0D26" w:rsidR="00D849FF">
        <w:rPr>
          <w:rFonts w:ascii="Oslo Sans Office" w:hAnsi="Oslo Sans Office"/>
        </w:rPr>
        <w:t>skriftlig</w:t>
      </w:r>
      <w:r w:rsidRPr="101C0D26" w:rsidR="00582EFC">
        <w:rPr>
          <w:rFonts w:ascii="Oslo Sans Office" w:hAnsi="Oslo Sans Office"/>
        </w:rPr>
        <w:t xml:space="preserve"> </w:t>
      </w:r>
      <w:r w:rsidRPr="101C0D26" w:rsidR="00B16540">
        <w:rPr>
          <w:rFonts w:ascii="Oslo Sans Office" w:hAnsi="Oslo Sans Office"/>
        </w:rPr>
        <w:t>NS8407</w:t>
      </w:r>
      <w:r w:rsidRPr="101C0D26" w:rsidR="00DB650E">
        <w:rPr>
          <w:rFonts w:ascii="Oslo Sans Office" w:hAnsi="Oslo Sans Office"/>
        </w:rPr>
        <w:t>-</w:t>
      </w:r>
      <w:r w:rsidRPr="101C0D26" w:rsidR="00582EFC">
        <w:rPr>
          <w:rFonts w:ascii="Oslo Sans Office" w:hAnsi="Oslo Sans Office"/>
        </w:rPr>
        <w:t xml:space="preserve">avtale </w:t>
      </w:r>
      <w:r w:rsidRPr="101C0D26" w:rsidR="00DB650E">
        <w:rPr>
          <w:rFonts w:ascii="Oslo Sans Office" w:hAnsi="Oslo Sans Office"/>
        </w:rPr>
        <w:t>som totalentreprise</w:t>
      </w:r>
      <w:r w:rsidRPr="101C0D26" w:rsidR="44EFE946">
        <w:rPr>
          <w:rFonts w:ascii="Oslo Sans Office" w:hAnsi="Oslo Sans Office"/>
        </w:rPr>
        <w:t xml:space="preserve">. </w:t>
      </w:r>
      <w:r w:rsidRPr="101C0D26" w:rsidR="00523DD7">
        <w:rPr>
          <w:rFonts w:ascii="Oslo Sans Office" w:hAnsi="Oslo Sans Office"/>
        </w:rPr>
        <w:t xml:space="preserve"> </w:t>
      </w:r>
      <w:r w:rsidRPr="101C0D26" w:rsidR="7EC190B1">
        <w:rPr>
          <w:rFonts w:ascii="Oslo Sans Office" w:hAnsi="Oslo Sans Office"/>
        </w:rPr>
        <w:t>Tiltakene anses som søknadspliktig etter plan- og bygningsloven, samt Byantikvaren. og denne prosessen skal gjennomføres av totalentreprenør.</w:t>
      </w:r>
    </w:p>
    <w:p w:rsidRPr="00582EFC" w:rsidR="00582EFC" w:rsidP="101C0D26" w:rsidRDefault="00582EFC" w14:paraId="22F8A118" w14:textId="77777777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00582EFC" w:rsidRDefault="00582EFC" w14:paraId="1D44EDC1" w14:textId="34BFDEB1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00582EFC" w:rsidRDefault="00582EFC" w14:paraId="452535C6" w14:textId="7C391F87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101C0D26" w:rsidRDefault="00582EFC" w14:paraId="5C08BAE5" w14:textId="3FDFE407">
      <w:pPr>
        <w:pStyle w:val="Overskrift2"/>
        <w:rPr>
          <w:rFonts w:ascii="Oslo Sans Office" w:hAnsi="Oslo Sans Office"/>
          <w:color w:val="000000" w:themeColor="text1" w:themeTint="FF" w:themeShade="FF"/>
        </w:rPr>
      </w:pPr>
      <w:bookmarkStart w:name="_Toc1349875644" w:id="1305902826"/>
      <w:r w:rsidRPr="07A6CF06" w:rsidR="0369F2EA">
        <w:rPr>
          <w:rFonts w:ascii="Oslo Sans Office" w:hAnsi="Oslo Sans Office" w:eastAsia="Times New Roman" w:cs="Arial"/>
          <w:b w:val="1"/>
          <w:bCs w:val="1"/>
          <w:color w:val="000000" w:themeColor="text1" w:themeTint="FF" w:themeShade="FF"/>
          <w:sz w:val="28"/>
          <w:szCs w:val="28"/>
          <w:lang w:eastAsia="nb-NO" w:bidi="ar-SA"/>
        </w:rPr>
        <w:t>Gjennomføring</w:t>
      </w:r>
      <w:r w:rsidRPr="07A6CF06" w:rsidR="1E35E30D">
        <w:rPr>
          <w:rFonts w:ascii="Oslo Sans Office" w:hAnsi="Oslo Sans Office" w:eastAsia="Times New Roman" w:cs="Arial"/>
          <w:b w:val="1"/>
          <w:bCs w:val="1"/>
          <w:color w:val="000000" w:themeColor="text1" w:themeTint="FF" w:themeShade="FF"/>
          <w:sz w:val="28"/>
          <w:szCs w:val="28"/>
          <w:lang w:eastAsia="nb-NO" w:bidi="ar-SA"/>
        </w:rPr>
        <w:t>sfase</w:t>
      </w:r>
      <w:bookmarkEnd w:id="1305902826"/>
    </w:p>
    <w:p w:rsidR="5A18EB28" w:rsidP="43121D89" w:rsidRDefault="5A18EB28" w14:paraId="1C875B2A" w14:textId="6883E7D8">
      <w:pPr>
        <w:rPr>
          <w:rFonts w:ascii="Oslo Sans Office" w:hAnsi="Oslo Sans Office"/>
        </w:rPr>
      </w:pPr>
      <w:r w:rsidRPr="101C0D26" w:rsidR="5A18EB28">
        <w:rPr>
          <w:rFonts w:ascii="Oslo Sans Office" w:hAnsi="Oslo Sans Office"/>
        </w:rPr>
        <w:t xml:space="preserve">Anlegget skal gjennomføres </w:t>
      </w:r>
      <w:r w:rsidRPr="101C0D26" w:rsidR="5A18EB28">
        <w:rPr>
          <w:rFonts w:ascii="Oslo Sans Office" w:hAnsi="Oslo Sans Office"/>
        </w:rPr>
        <w:t>iht</w:t>
      </w:r>
      <w:r w:rsidRPr="101C0D26" w:rsidR="5A18EB28">
        <w:rPr>
          <w:rFonts w:ascii="Oslo Sans Office" w:hAnsi="Oslo Sans Office"/>
        </w:rPr>
        <w:t xml:space="preserve"> prosjekteringsgrunnlaget, konkurransegrunnlaget og dokumenter i skriftlig NS8407-avtale som totalentreprise, </w:t>
      </w:r>
    </w:p>
    <w:p w:rsidR="43121D89" w:rsidP="43121D89" w:rsidRDefault="43121D89" w14:paraId="3FE191A8" w14:textId="178C7751">
      <w:pPr>
        <w:rPr>
          <w:rFonts w:ascii="Oslo Sans Office" w:hAnsi="Oslo Sans Office"/>
        </w:rPr>
      </w:pPr>
    </w:p>
    <w:p w:rsidRPr="00582EFC" w:rsidR="00582EFC" w:rsidP="7F8D8C5E" w:rsidRDefault="2B73C06F" w14:paraId="13CD0B24" w14:textId="5BE2097C">
      <w:pPr>
        <w:pStyle w:val="Overskrift1"/>
        <w:tabs>
          <w:tab w:val="clear" w:pos="432"/>
        </w:tabs>
        <w:autoSpaceDE w:val="0"/>
        <w:autoSpaceDN w:val="0"/>
        <w:adjustRightInd w:val="0"/>
        <w:rPr>
          <w:rFonts w:ascii="Oslo Sans Office" w:hAnsi="Oslo Sans Office"/>
        </w:rPr>
      </w:pPr>
      <w:bookmarkStart w:name="_Toc683433812" w:id="55"/>
      <w:bookmarkStart w:name="_Toc1070297556" w:id="56"/>
      <w:bookmarkStart w:name="_Toc1429192591" w:id="636524607"/>
      <w:r w:rsidRPr="07A6CF06" w:rsidR="1C82E4EC">
        <w:rPr>
          <w:rFonts w:ascii="Oslo Sans Office" w:hAnsi="Oslo Sans Office"/>
        </w:rPr>
        <w:t>Dokumentasjon og FDV.</w:t>
      </w:r>
      <w:bookmarkEnd w:id="55"/>
      <w:bookmarkEnd w:id="56"/>
      <w:bookmarkEnd w:id="636524607"/>
    </w:p>
    <w:p w:rsidRPr="00582EFC" w:rsidR="00582EFC" w:rsidP="101C0D26" w:rsidRDefault="00582EFC" w14:paraId="195E6676" w14:textId="776A7873">
      <w:pPr>
        <w:pStyle w:val="Overskrift2"/>
        <w:rPr>
          <w:rFonts w:ascii="Oslo Sans Office" w:hAnsi="Oslo Sans Office"/>
          <w:b w:val="0"/>
          <w:bCs w:val="0"/>
        </w:rPr>
      </w:pPr>
      <w:bookmarkStart w:name="_Toc1844422593" w:id="58"/>
      <w:bookmarkStart w:name="_Toc232778730" w:id="59"/>
      <w:bookmarkStart w:name="_Toc1935741250" w:id="380293743"/>
      <w:r w:rsidR="693E55D5">
        <w:rPr/>
        <w:t>FDV</w:t>
      </w:r>
      <w:bookmarkEnd w:id="58"/>
      <w:bookmarkEnd w:id="59"/>
      <w:bookmarkEnd w:id="380293743"/>
      <w:r w:rsidR="693E55D5">
        <w:rPr/>
        <w:t xml:space="preserve"> </w:t>
      </w:r>
    </w:p>
    <w:p w:rsidRPr="00582EFC" w:rsidR="00582EFC" w:rsidP="00582EFC" w:rsidRDefault="00582EFC" w14:paraId="558D8087" w14:textId="2E487136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FDV skal leveres</w:t>
      </w:r>
      <w:r w:rsidR="00BF413D">
        <w:rPr>
          <w:rFonts w:ascii="Oslo Sans Office" w:hAnsi="Oslo Sans Office"/>
        </w:rPr>
        <w:t xml:space="preserve"> digitalt</w:t>
      </w:r>
      <w:r w:rsidRPr="00582EFC">
        <w:rPr>
          <w:rFonts w:ascii="Oslo Sans Office" w:hAnsi="Oslo Sans Office"/>
        </w:rPr>
        <w:t xml:space="preserve"> i henhold til NS3451 bygningsdelstabellen 3 siffer nivå og minimum inneholde: </w:t>
      </w:r>
    </w:p>
    <w:p w:rsidRPr="00582EFC" w:rsidR="00582EFC" w:rsidP="00582EFC" w:rsidRDefault="00582EFC" w14:paraId="308895B5" w14:textId="77777777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7F8D8C5E" w:rsidRDefault="2B2A22E5" w14:paraId="02E4125B" w14:textId="1EEE976A">
      <w:pPr>
        <w:pStyle w:val="Overskrift2"/>
        <w:tabs>
          <w:tab w:val="clear" w:pos="576"/>
          <w:tab w:val="num" w:pos="216"/>
        </w:tabs>
        <w:spacing w:line="259" w:lineRule="auto"/>
        <w:rPr>
          <w:rFonts w:ascii="Oslo Sans Office" w:hAnsi="Oslo Sans Office"/>
        </w:rPr>
      </w:pPr>
      <w:bookmarkStart w:name="_Toc1358473408" w:id="61"/>
      <w:bookmarkStart w:name="_Toc1022961957" w:id="62"/>
      <w:bookmarkStart w:name="_Toc542542826" w:id="1527831900"/>
      <w:r w:rsidRPr="07A6CF06" w:rsidR="30B93DE7">
        <w:rPr>
          <w:rFonts w:ascii="Oslo Sans Office" w:hAnsi="Oslo Sans Office"/>
        </w:rPr>
        <w:t>AS</w:t>
      </w:r>
      <w:r w:rsidRPr="07A6CF06" w:rsidR="693E55D5">
        <w:rPr>
          <w:rFonts w:ascii="Oslo Sans Office" w:hAnsi="Oslo Sans Office"/>
        </w:rPr>
        <w:t xml:space="preserve"> </w:t>
      </w:r>
      <w:r w:rsidRPr="07A6CF06" w:rsidR="693E55D5">
        <w:rPr>
          <w:rFonts w:ascii="Oslo Sans Office" w:hAnsi="Oslo Sans Office"/>
        </w:rPr>
        <w:t>built</w:t>
      </w:r>
      <w:r w:rsidRPr="07A6CF06" w:rsidR="693E55D5">
        <w:rPr>
          <w:rFonts w:ascii="Oslo Sans Office" w:hAnsi="Oslo Sans Office"/>
        </w:rPr>
        <w:t>-tegninger og innmålingsdata</w:t>
      </w:r>
      <w:bookmarkEnd w:id="61"/>
      <w:bookmarkEnd w:id="62"/>
      <w:bookmarkEnd w:id="1527831900"/>
      <w:r w:rsidRPr="07A6CF06" w:rsidR="693E55D5">
        <w:rPr>
          <w:rFonts w:ascii="Oslo Sans Office" w:hAnsi="Oslo Sans Office"/>
        </w:rPr>
        <w:t xml:space="preserve"> </w:t>
      </w:r>
    </w:p>
    <w:p w:rsidRPr="00582EFC" w:rsidR="00582EFC" w:rsidP="00582EFC" w:rsidRDefault="00582EFC" w14:paraId="02A0D91F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Tegninger av utført anlegg iht. innmålinger for plassering av anlegg i x-, y- og z-koordinater, samt leveranse av de samme innmålingsdataene.</w:t>
      </w:r>
    </w:p>
    <w:p w:rsidRPr="00582EFC" w:rsidR="00582EFC" w:rsidP="00582EFC" w:rsidRDefault="00582EFC" w14:paraId="6FB6263F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 xml:space="preserve"> </w:t>
      </w:r>
    </w:p>
    <w:p w:rsidRPr="00582EFC" w:rsidR="00582EFC" w:rsidP="7F8D8C5E" w:rsidRDefault="00582EFC" w14:paraId="39E62143" w14:textId="49595CF5">
      <w:pPr>
        <w:pStyle w:val="Overskrift2"/>
        <w:tabs>
          <w:tab w:val="clear" w:pos="576"/>
          <w:tab w:val="num" w:pos="216"/>
        </w:tabs>
        <w:spacing w:line="259" w:lineRule="auto"/>
        <w:rPr>
          <w:rFonts w:ascii="Oslo Sans Office" w:hAnsi="Oslo Sans Office"/>
        </w:rPr>
      </w:pPr>
      <w:bookmarkStart w:name="_Toc1671573706" w:id="64"/>
      <w:bookmarkStart w:name="_Toc2018612514" w:id="65"/>
      <w:bookmarkStart w:name="_Toc568054375" w:id="1294914923"/>
      <w:r w:rsidRPr="07A6CF06" w:rsidR="693E55D5">
        <w:rPr>
          <w:rFonts w:ascii="Oslo Sans Office" w:hAnsi="Oslo Sans Office"/>
        </w:rPr>
        <w:t>Produktbeskrivelse</w:t>
      </w:r>
      <w:bookmarkEnd w:id="64"/>
      <w:bookmarkEnd w:id="65"/>
      <w:bookmarkEnd w:id="1294914923"/>
      <w:r w:rsidRPr="07A6CF06" w:rsidR="693E55D5">
        <w:rPr>
          <w:rFonts w:ascii="Oslo Sans Office" w:hAnsi="Oslo Sans Office"/>
        </w:rPr>
        <w:t xml:space="preserve"> </w:t>
      </w:r>
    </w:p>
    <w:p w:rsidRPr="00582EFC" w:rsidR="00582EFC" w:rsidP="00582EFC" w:rsidRDefault="00582EFC" w14:paraId="4C96EC91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 xml:space="preserve">-Tilstrekkelig produktopplysninger til å anskaffe tilsvarende vare i driftsperioden (kontaktinfo/produsent/importør og </w:t>
      </w:r>
      <w:proofErr w:type="spellStart"/>
      <w:r w:rsidRPr="00582EFC">
        <w:rPr>
          <w:rFonts w:ascii="Oslo Sans Office" w:hAnsi="Oslo Sans Office"/>
        </w:rPr>
        <w:t>varenr</w:t>
      </w:r>
      <w:proofErr w:type="spellEnd"/>
      <w:r w:rsidRPr="00582EFC">
        <w:rPr>
          <w:rFonts w:ascii="Oslo Sans Office" w:hAnsi="Oslo Sans Office"/>
        </w:rPr>
        <w:t xml:space="preserve">. o.l.) </w:t>
      </w:r>
    </w:p>
    <w:p w:rsidRPr="00582EFC" w:rsidR="00582EFC" w:rsidP="00582EFC" w:rsidRDefault="00582EFC" w14:paraId="54FE5FB9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 xml:space="preserve">-Antatt levetid/brukstid </w:t>
      </w:r>
    </w:p>
    <w:p w:rsidRPr="00582EFC" w:rsidR="00582EFC" w:rsidP="00582EFC" w:rsidRDefault="00582EFC" w14:paraId="3DAB2F5F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 xml:space="preserve">-Relevant dokumentasjon for produktene som er levert eller deler av denne </w:t>
      </w:r>
    </w:p>
    <w:p w:rsidRPr="00582EFC" w:rsidR="00582EFC" w:rsidP="00582EFC" w:rsidRDefault="00582EFC" w14:paraId="6B453051" w14:textId="77777777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7F8D8C5E" w:rsidRDefault="00582EFC" w14:paraId="4A63EE72" w14:textId="220EC3CC">
      <w:pPr>
        <w:pStyle w:val="Overskrift2"/>
        <w:tabs>
          <w:tab w:val="clear" w:pos="576"/>
          <w:tab w:val="num" w:pos="216"/>
        </w:tabs>
        <w:spacing w:line="259" w:lineRule="auto"/>
        <w:rPr>
          <w:rFonts w:ascii="Oslo Sans Office" w:hAnsi="Oslo Sans Office"/>
        </w:rPr>
      </w:pPr>
      <w:bookmarkStart w:name="_Toc216507414" w:id="67"/>
      <w:bookmarkStart w:name="_Toc1377553581" w:id="68"/>
      <w:bookmarkStart w:name="_Toc425570780" w:id="1329057286"/>
      <w:r w:rsidRPr="07A6CF06" w:rsidR="693E55D5">
        <w:rPr>
          <w:rFonts w:ascii="Oslo Sans Office" w:hAnsi="Oslo Sans Office"/>
        </w:rPr>
        <w:t>Anvisninger for drift og vedlikehold</w:t>
      </w:r>
      <w:bookmarkEnd w:id="67"/>
      <w:bookmarkEnd w:id="68"/>
      <w:bookmarkEnd w:id="1329057286"/>
    </w:p>
    <w:p w:rsidRPr="00582EFC" w:rsidR="00582EFC" w:rsidP="00582EFC" w:rsidRDefault="00582EFC" w14:paraId="76BF5D15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-</w:t>
      </w:r>
      <w:proofErr w:type="spellStart"/>
      <w:r w:rsidRPr="00582EFC">
        <w:rPr>
          <w:rFonts w:ascii="Oslo Sans Office" w:hAnsi="Oslo Sans Office"/>
        </w:rPr>
        <w:t>Vedlikeholdsinstruks</w:t>
      </w:r>
      <w:proofErr w:type="spellEnd"/>
      <w:r w:rsidRPr="00582EFC">
        <w:rPr>
          <w:rFonts w:ascii="Oslo Sans Office" w:hAnsi="Oslo Sans Office"/>
        </w:rPr>
        <w:t xml:space="preserve"> og -intervall </w:t>
      </w:r>
    </w:p>
    <w:p w:rsidR="731AB80B" w:rsidP="7F8D8C5E" w:rsidRDefault="731AB80B" w14:paraId="21790C04" w14:textId="208BF4AD">
      <w:pPr>
        <w:rPr>
          <w:rFonts w:ascii="Oslo Sans Office" w:hAnsi="Oslo Sans Office"/>
        </w:rPr>
      </w:pPr>
      <w:r w:rsidRPr="7F8D8C5E">
        <w:rPr>
          <w:rFonts w:ascii="Oslo Sans Office" w:hAnsi="Oslo Sans Office"/>
        </w:rPr>
        <w:t>-Ettersyn og kontroll</w:t>
      </w:r>
    </w:p>
    <w:p w:rsidRPr="00582EFC" w:rsidR="00582EFC" w:rsidP="00582EFC" w:rsidRDefault="00582EFC" w14:paraId="2662EE62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-Forutsetninger for installasjon og/eller bruk, samt ev. vilkår for garanti.</w:t>
      </w:r>
    </w:p>
    <w:p w:rsidRPr="00582EFC" w:rsidR="00582EFC" w:rsidP="00582EFC" w:rsidRDefault="00582EFC" w14:paraId="3C5FF3E7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 xml:space="preserve"> </w:t>
      </w:r>
    </w:p>
    <w:p w:rsidRPr="00582EFC" w:rsidR="00582EFC" w:rsidP="00582EFC" w:rsidRDefault="00582EFC" w14:paraId="481CB7A3" w14:textId="77777777">
      <w:pPr>
        <w:autoSpaceDE w:val="0"/>
        <w:autoSpaceDN w:val="0"/>
        <w:adjustRightInd w:val="0"/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Arbeider som ikke blir synlige etter ferdigstillelsen av anlegget skal dokumenteres med bilder som vedlegges FDV-dokumentasjonen. Dokumentasjon foretrekkes levert på norsk, men kan aksepteres på engelsk. All annen dokumentasjon skal leveres på norsk. FDV leveres til byggherren for godkjenning senest 3 uke før overtakelse.</w:t>
      </w:r>
    </w:p>
    <w:p w:rsidRPr="00582EFC" w:rsidR="00582EFC" w:rsidP="00582EFC" w:rsidRDefault="00582EFC" w14:paraId="10BDD670" w14:textId="77777777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D86FE9" w:rsidP="00582EFC" w:rsidRDefault="00D86FE9" w14:paraId="7D834F3E" w14:textId="4385499A">
      <w:pPr>
        <w:autoSpaceDE w:val="0"/>
        <w:autoSpaceDN w:val="0"/>
        <w:adjustRightInd w:val="0"/>
        <w:rPr>
          <w:rFonts w:ascii="Oslo Sans Office" w:hAnsi="Oslo Sans Office"/>
        </w:rPr>
      </w:pPr>
    </w:p>
    <w:p w:rsidRPr="00582EFC" w:rsidR="00582EFC" w:rsidP="7F8D8C5E" w:rsidRDefault="0BB75D93" w14:paraId="2C303DE5" w14:textId="5B231894">
      <w:pPr>
        <w:pStyle w:val="Overskrift2"/>
        <w:tabs>
          <w:tab w:val="clear" w:pos="576"/>
          <w:tab w:val="num" w:pos="216"/>
        </w:tabs>
        <w:autoSpaceDE w:val="0"/>
        <w:autoSpaceDN w:val="0"/>
        <w:adjustRightInd w:val="0"/>
        <w:rPr>
          <w:rFonts w:ascii="Oslo Sans Office" w:hAnsi="Oslo Sans Office"/>
          <w:color w:val="000000" w:themeColor="text1"/>
        </w:rPr>
      </w:pPr>
      <w:bookmarkStart w:name="_Toc957478612" w:id="70"/>
      <w:bookmarkStart w:name="_Toc259711089" w:id="71"/>
      <w:bookmarkStart w:name="_Toc1102251176" w:id="1272167237"/>
      <w:r w:rsidRPr="07A6CF06" w:rsidR="6AD8DE4D">
        <w:rPr>
          <w:rFonts w:ascii="Oslo Sans Office" w:hAnsi="Oslo Sans Office"/>
          <w:color w:val="000000" w:themeColor="text1" w:themeTint="FF" w:themeShade="FF"/>
        </w:rPr>
        <w:t>Kvalitetsplan</w:t>
      </w:r>
      <w:bookmarkEnd w:id="70"/>
      <w:bookmarkEnd w:id="71"/>
      <w:bookmarkEnd w:id="1272167237"/>
      <w:r w:rsidRPr="07A6CF06" w:rsidR="6AD8DE4D">
        <w:rPr>
          <w:rFonts w:ascii="Oslo Sans Office" w:hAnsi="Oslo Sans Office"/>
          <w:color w:val="000000" w:themeColor="text1" w:themeTint="FF" w:themeShade="FF"/>
        </w:rPr>
        <w:t xml:space="preserve"> </w:t>
      </w:r>
    </w:p>
    <w:p w:rsidRPr="00582EFC" w:rsidR="00582EFC" w:rsidP="00582EFC" w:rsidRDefault="00582EFC" w14:paraId="17B5FA85" w14:textId="68690684">
      <w:pPr>
        <w:autoSpaceDE w:val="0"/>
        <w:autoSpaceDN w:val="0"/>
        <w:adjustRightInd w:val="0"/>
        <w:rPr>
          <w:rFonts w:ascii="Oslo Sans Office" w:hAnsi="Oslo Sans Office"/>
        </w:rPr>
      </w:pPr>
      <w:r w:rsidRPr="101C0D26" w:rsidR="00582EFC">
        <w:rPr>
          <w:rFonts w:ascii="Oslo Sans Office" w:hAnsi="Oslo Sans Office"/>
        </w:rPr>
        <w:t xml:space="preserve">Utarbeides </w:t>
      </w:r>
      <w:r w:rsidRPr="101C0D26" w:rsidR="2B09EA27">
        <w:rPr>
          <w:rFonts w:ascii="Oslo Sans Office" w:hAnsi="Oslo Sans Office"/>
        </w:rPr>
        <w:t xml:space="preserve">og leveres </w:t>
      </w:r>
      <w:r w:rsidRPr="101C0D26" w:rsidR="2B09EA27">
        <w:rPr>
          <w:rFonts w:ascii="Oslo Sans Office" w:hAnsi="Oslo Sans Office"/>
        </w:rPr>
        <w:t>iforbindelse</w:t>
      </w:r>
      <w:r w:rsidRPr="101C0D26" w:rsidR="2B09EA27">
        <w:rPr>
          <w:rFonts w:ascii="Oslo Sans Office" w:hAnsi="Oslo Sans Office"/>
        </w:rPr>
        <w:t xml:space="preserve"> med tilbudet. Dette </w:t>
      </w:r>
      <w:r w:rsidRPr="101C0D26" w:rsidR="00582EFC">
        <w:rPr>
          <w:rFonts w:ascii="Oslo Sans Office" w:hAnsi="Oslo Sans Office"/>
        </w:rPr>
        <w:t xml:space="preserve">skal være en del av </w:t>
      </w:r>
      <w:r w:rsidRPr="101C0D26" w:rsidR="00582EFC">
        <w:rPr>
          <w:rFonts w:ascii="Oslo Sans Office" w:hAnsi="Oslo Sans Office"/>
        </w:rPr>
        <w:t>kontraktsgrunnlaget</w:t>
      </w:r>
      <w:r w:rsidRPr="101C0D26" w:rsidR="00582EFC">
        <w:rPr>
          <w:rFonts w:ascii="Oslo Sans Office" w:hAnsi="Oslo Sans Office"/>
        </w:rPr>
        <w:t xml:space="preserve"> i </w:t>
      </w:r>
      <w:r w:rsidRPr="101C0D26" w:rsidR="532D5003">
        <w:rPr>
          <w:rFonts w:ascii="Oslo Sans Office" w:hAnsi="Oslo Sans Office"/>
        </w:rPr>
        <w:t>i</w:t>
      </w:r>
      <w:r w:rsidRPr="101C0D26" w:rsidR="532D5003">
        <w:rPr>
          <w:rFonts w:ascii="Oslo Sans Office" w:hAnsi="Oslo Sans Office"/>
        </w:rPr>
        <w:t xml:space="preserve"> prosjekterings- og gjennomførings</w:t>
      </w:r>
      <w:r w:rsidRPr="101C0D26" w:rsidR="00582EFC">
        <w:rPr>
          <w:rFonts w:ascii="Oslo Sans Office" w:hAnsi="Oslo Sans Office"/>
        </w:rPr>
        <w:t>fase</w:t>
      </w:r>
      <w:r w:rsidRPr="101C0D26" w:rsidR="5A480F9D">
        <w:rPr>
          <w:rFonts w:ascii="Oslo Sans Office" w:hAnsi="Oslo Sans Office"/>
        </w:rPr>
        <w:t>n</w:t>
      </w:r>
    </w:p>
    <w:p w:rsidR="00582EFC" w:rsidP="00582EFC" w:rsidRDefault="00582EFC" w14:paraId="35D4B4A7" w14:textId="7EF0265B">
      <w:pPr>
        <w:rPr>
          <w:rFonts w:ascii="Oslo Sans Office" w:hAnsi="Oslo Sans Office"/>
        </w:rPr>
      </w:pPr>
      <w:r w:rsidRPr="101C0D26" w:rsidR="00582EFC">
        <w:rPr>
          <w:rFonts w:ascii="Oslo Sans Office" w:hAnsi="Oslo Sans Office"/>
        </w:rPr>
        <w:t xml:space="preserve">Hensikten med kvalitetsplanen er å gi rammer og bestemmelser for samarbeidet mellom byggherre og leverandør, herunder å definere rutiner som gjelder for kvalitetssikring, styring, rapportering og kontroll i prosjektgjennomføringen . Målet er å sikre effektiv arbeidsflyt og at prosessen innrettes mot å dekke de behovene som </w:t>
      </w:r>
      <w:r w:rsidRPr="101C0D26" w:rsidR="00582EFC">
        <w:rPr>
          <w:rFonts w:ascii="Oslo Sans Office" w:hAnsi="Oslo Sans Office"/>
        </w:rPr>
        <w:t>fremkommer</w:t>
      </w:r>
      <w:r w:rsidRPr="101C0D26" w:rsidR="00582EFC">
        <w:rPr>
          <w:rFonts w:ascii="Oslo Sans Office" w:hAnsi="Oslo Sans Office"/>
        </w:rPr>
        <w:t xml:space="preserve"> i prosjektbeskrivelsen, suksesskriteriene og andre forutsetninger som angis i kvalitetsplanen.</w:t>
      </w:r>
    </w:p>
    <w:p w:rsidR="00582EFC" w:rsidP="00582EFC" w:rsidRDefault="00582EFC" w14:paraId="40A5739A" w14:textId="3DFE28A5">
      <w:pPr>
        <w:rPr>
          <w:rFonts w:ascii="Oslo Sans Office" w:hAnsi="Oslo Sans Office"/>
        </w:rPr>
      </w:pPr>
    </w:p>
    <w:p w:rsidR="72A21516" w:rsidP="7F8D8C5E" w:rsidRDefault="72A21516" w14:paraId="2DF2C26F" w14:textId="38ED2EC0">
      <w:pPr>
        <w:pStyle w:val="Overskrift1"/>
        <w:tabs>
          <w:tab w:val="clear" w:pos="432"/>
        </w:tabs>
        <w:rPr>
          <w:rFonts w:ascii="Oslo Sans Office" w:hAnsi="Oslo Sans Office" w:eastAsia="Oslo Sans Office" w:cs="Oslo Sans Office"/>
          <w:sz w:val="24"/>
          <w:szCs w:val="24"/>
        </w:rPr>
      </w:pPr>
      <w:bookmarkStart w:name="_Toc519127898" w:id="73"/>
      <w:bookmarkStart w:name="_Toc534445823" w:id="74"/>
      <w:bookmarkStart w:name="_Toc1767237825" w:id="162823642"/>
      <w:r w:rsidRPr="07A6CF06" w:rsidR="117A4781">
        <w:rPr>
          <w:rFonts w:ascii="Oslo Sans Office" w:hAnsi="Oslo Sans Office" w:eastAsia="Oslo Sans Office" w:cs="Oslo Sans Office"/>
          <w:color w:val="000000" w:themeColor="text1" w:themeTint="FF" w:themeShade="FF"/>
        </w:rPr>
        <w:t>SHA.</w:t>
      </w:r>
      <w:bookmarkEnd w:id="73"/>
      <w:bookmarkEnd w:id="74"/>
      <w:bookmarkEnd w:id="162823642"/>
    </w:p>
    <w:p w:rsidR="7F8D8C5E" w:rsidP="7F8D8C5E" w:rsidRDefault="7F8D8C5E" w14:paraId="6352B7B5" w14:textId="64078A92">
      <w:pPr>
        <w:ind w:left="708"/>
        <w:rPr>
          <w:rFonts w:ascii="Oslo Sans Office" w:hAnsi="Oslo Sans Office"/>
          <w:b/>
          <w:bCs/>
        </w:rPr>
      </w:pPr>
    </w:p>
    <w:p w:rsidRPr="00582EFC" w:rsidR="00582EFC" w:rsidP="00582EFC" w:rsidRDefault="00582EFC" w14:paraId="03EE703E" w14:textId="459455FF">
      <w:pPr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Det er i konkurransegrunnlaget vedlagt mal for SHA-plan (plan for sikkerhet, helse og</w:t>
      </w:r>
      <w:r>
        <w:rPr>
          <w:rFonts w:ascii="Oslo Sans Office" w:hAnsi="Oslo Sans Office"/>
        </w:rPr>
        <w:t xml:space="preserve"> </w:t>
      </w:r>
      <w:r w:rsidRPr="00582EFC">
        <w:rPr>
          <w:rFonts w:ascii="Oslo Sans Office" w:hAnsi="Oslo Sans Office"/>
        </w:rPr>
        <w:t xml:space="preserve">arbeidsmiljø) for kontrakten som et eksempel. Entreprenøren skal utarbeide </w:t>
      </w:r>
      <w:r w:rsidR="00BE1758">
        <w:rPr>
          <w:rFonts w:ascii="Oslo Sans Office" w:hAnsi="Oslo Sans Office"/>
        </w:rPr>
        <w:t xml:space="preserve">HMS </w:t>
      </w:r>
      <w:r w:rsidRPr="00582EFC">
        <w:rPr>
          <w:rFonts w:ascii="Oslo Sans Office" w:hAnsi="Oslo Sans Office"/>
        </w:rPr>
        <w:t xml:space="preserve">plan og tiltaksbeskrivelser for håndtering av risikofylte arbeider, som </w:t>
      </w:r>
      <w:r w:rsidRPr="00C06B8B">
        <w:rPr>
          <w:rFonts w:ascii="Oslo Sans Office" w:hAnsi="Oslo Sans Office"/>
        </w:rPr>
        <w:t xml:space="preserve">omtalt under Risikovurdering. </w:t>
      </w:r>
      <w:r w:rsidRPr="00C06B8B" w:rsidR="00320235">
        <w:rPr>
          <w:rFonts w:ascii="Oslo Sans Office" w:hAnsi="Oslo Sans Office"/>
        </w:rPr>
        <w:t xml:space="preserve">Byggherrens SHA plan </w:t>
      </w:r>
      <w:proofErr w:type="gramStart"/>
      <w:r w:rsidRPr="00C06B8B" w:rsidR="00320235">
        <w:rPr>
          <w:rFonts w:ascii="Oslo Sans Office" w:hAnsi="Oslo Sans Office"/>
        </w:rPr>
        <w:t>implementeres</w:t>
      </w:r>
      <w:proofErr w:type="gramEnd"/>
      <w:r w:rsidRPr="00C06B8B" w:rsidR="00320235">
        <w:rPr>
          <w:rFonts w:ascii="Oslo Sans Office" w:hAnsi="Oslo Sans Office"/>
        </w:rPr>
        <w:t xml:space="preserve"> til entreprenørs HMS plan.</w:t>
      </w:r>
    </w:p>
    <w:p w:rsidRPr="00582EFC" w:rsidR="00582EFC" w:rsidP="00582EFC" w:rsidRDefault="00582EFC" w14:paraId="6D54BE85" w14:textId="77777777">
      <w:pPr>
        <w:rPr>
          <w:rFonts w:ascii="Oslo Sans Office" w:hAnsi="Oslo Sans Office"/>
        </w:rPr>
      </w:pPr>
    </w:p>
    <w:p w:rsidR="00582EFC" w:rsidP="00582EFC" w:rsidRDefault="00582EFC" w14:paraId="6B8D1C88" w14:textId="5F2D1F4C">
      <w:pPr>
        <w:rPr>
          <w:rFonts w:ascii="Oslo Sans Office" w:hAnsi="Oslo Sans Office"/>
        </w:rPr>
      </w:pPr>
      <w:r w:rsidRPr="00582EFC">
        <w:rPr>
          <w:rFonts w:ascii="Oslo Sans Office" w:hAnsi="Oslo Sans Office"/>
        </w:rPr>
        <w:t>SHA-planen ajourføres av byggherren, og ajourført SHA-plan skal til enhver tid være</w:t>
      </w:r>
      <w:r>
        <w:rPr>
          <w:rFonts w:ascii="Oslo Sans Office" w:hAnsi="Oslo Sans Office"/>
        </w:rPr>
        <w:t xml:space="preserve"> </w:t>
      </w:r>
      <w:r w:rsidRPr="00582EFC">
        <w:rPr>
          <w:rFonts w:ascii="Oslo Sans Office" w:hAnsi="Oslo Sans Office"/>
        </w:rPr>
        <w:t>tilgjengelig for begge parter. Entreprenøren skal levere relevant informasjon om sin</w:t>
      </w:r>
      <w:r>
        <w:rPr>
          <w:rFonts w:ascii="Oslo Sans Office" w:hAnsi="Oslo Sans Office"/>
        </w:rPr>
        <w:t xml:space="preserve"> </w:t>
      </w:r>
      <w:r w:rsidRPr="00582EFC">
        <w:rPr>
          <w:rFonts w:ascii="Oslo Sans Office" w:hAnsi="Oslo Sans Office"/>
        </w:rPr>
        <w:t>virksomhet (risikovurderinger, sikkerjobbanalyser, endringer og andre relevante</w:t>
      </w:r>
      <w:r>
        <w:rPr>
          <w:rFonts w:ascii="Oslo Sans Office" w:hAnsi="Oslo Sans Office"/>
        </w:rPr>
        <w:t xml:space="preserve"> </w:t>
      </w:r>
      <w:r w:rsidRPr="00582EFC">
        <w:rPr>
          <w:rFonts w:ascii="Oslo Sans Office" w:hAnsi="Oslo Sans Office"/>
        </w:rPr>
        <w:t>dokumenter) til byggherren slik at byggherren kan ajourholde SHA-planen.»</w:t>
      </w:r>
    </w:p>
    <w:p w:rsidRPr="00C74B9E" w:rsidR="0060758D" w:rsidP="00A73E86" w:rsidRDefault="0060758D" w14:paraId="57631FB6" w14:textId="1210D59B">
      <w:pPr>
        <w:rPr>
          <w:rFonts w:ascii="Oslo Sans Office" w:hAnsi="Oslo Sans Office"/>
        </w:rPr>
      </w:pPr>
    </w:p>
    <w:sectPr w:rsidRPr="00C74B9E" w:rsidR="0060758D" w:rsidSect="00454FFB">
      <w:footerReference w:type="even" r:id="rId15"/>
      <w:footerReference w:type="default" r:id="rId16"/>
      <w:pgSz w:w="11906" w:h="16838" w:orient="portrait" w:code="9"/>
      <w:pgMar w:top="1440" w:right="1418" w:bottom="1418" w:left="1418" w:header="709" w:footer="709" w:gutter="0"/>
      <w:cols w:space="708"/>
      <w:titlePg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2351" w:rsidRDefault="00CA2351" w14:paraId="75DEFB89" w14:textId="77777777">
      <w:r>
        <w:separator/>
      </w:r>
    </w:p>
  </w:endnote>
  <w:endnote w:type="continuationSeparator" w:id="0">
    <w:p w:rsidR="00CA2351" w:rsidRDefault="00CA2351" w14:paraId="5E7EFACA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Oslo Sans Office">
    <w:panose1 w:val="02000000000000000000"/>
    <w:charset w:val="00"/>
    <w:family w:val="auto"/>
    <w:pitch w:val="variable"/>
    <w:sig w:usb0="A000006F" w:usb1="0000307B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34F51" w:rsidP="00A008BC" w:rsidRDefault="00134F51" w14:paraId="4CF354E8" w14:textId="4C34E758">
    <w:pPr>
      <w:pStyle w:val="Bunntekst"/>
      <w:framePr w:wrap="around" w:hAnchor="margin" w:vAnchor="text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BC1F3E">
      <w:rPr>
        <w:rStyle w:val="Sidetall"/>
        <w:noProof/>
      </w:rPr>
      <w:t>23</w:t>
    </w:r>
    <w:r>
      <w:rPr>
        <w:rStyle w:val="Sidetall"/>
      </w:rPr>
      <w:fldChar w:fldCharType="end"/>
    </w:r>
  </w:p>
  <w:p w:rsidR="00134F51" w:rsidP="00B2318A" w:rsidRDefault="00134F51" w14:paraId="2E0D2AF7" w14:textId="77777777">
    <w:pPr>
      <w:pStyle w:val="Bunn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54886037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:rsidR="00DA6A64" w:rsidRDefault="5D6C11C4" w14:paraId="5BF69FFF" w14:textId="1546191B">
            <w:pPr>
              <w:pStyle w:val="Bunntekst"/>
              <w:jc w:val="right"/>
            </w:pPr>
            <w:r>
              <w:t xml:space="preserve">Side </w:t>
            </w:r>
            <w:r w:rsidRPr="5D6C11C4" w:rsidR="00134F51">
              <w:rPr>
                <w:b/>
              </w:rPr>
              <w:fldChar w:fldCharType="begin"/>
            </w:r>
            <w:r w:rsidR="00134F51">
              <w:rPr>
                <w:rStyle w:val="Sidetall"/>
              </w:rPr>
              <w:instrText xml:space="preserve"> PAGE </w:instrText>
            </w:r>
            <w:r w:rsidRPr="5D6C11C4" w:rsidR="00134F51">
              <w:rPr>
                <w:b/>
              </w:rPr>
              <w:fldChar w:fldCharType="separate"/>
            </w:r>
            <w:r w:rsidRPr="5D6C11C4" w:rsidR="00BC1F3E">
              <w:rPr>
                <w:b/>
              </w:rPr>
              <w:t>2</w:t>
            </w:r>
            <w:r w:rsidRPr="5D6C11C4" w:rsidR="00134F51">
              <w:rPr>
                <w:b/>
              </w:rPr>
              <w:fldChar w:fldCharType="end"/>
            </w:r>
            <w:r>
              <w:t xml:space="preserve"> av </w:t>
            </w:r>
            <w:r w:rsidRPr="5D6C11C4" w:rsidR="00DA6A64">
              <w:rPr>
                <w:b/>
                <w:bCs/>
              </w:rPr>
              <w:fldChar w:fldCharType="begin"/>
            </w:r>
            <w:r w:rsidRPr="5D6C11C4" w:rsidR="00DA6A64">
              <w:rPr>
                <w:b/>
                <w:bCs/>
              </w:rPr>
              <w:instrText>NUMPAGES</w:instrText>
            </w:r>
            <w:r w:rsidRPr="5D6C11C4" w:rsidR="00DA6A64">
              <w:rPr>
                <w:b/>
                <w:bCs/>
              </w:rPr>
              <w:fldChar w:fldCharType="separate"/>
            </w:r>
            <w:r w:rsidRPr="5D6C11C4">
              <w:rPr>
                <w:b/>
                <w:bCs/>
              </w:rPr>
              <w:t>2</w:t>
            </w:r>
            <w:r w:rsidRPr="5D6C11C4" w:rsidR="00DA6A64">
              <w:rPr>
                <w:b/>
                <w:bCs/>
              </w:rPr>
              <w:fldChar w:fldCharType="end"/>
            </w:r>
          </w:p>
        </w:sdtContent>
      </w:sdt>
    </w:sdtContent>
  </w:sdt>
  <w:p w:rsidRPr="006E784F" w:rsidR="00134F51" w:rsidP="5D6C11C4" w:rsidRDefault="00134F51" w14:paraId="14EB0951" w14:textId="39E83114">
    <w:pPr>
      <w:pStyle w:val="Bunntekst"/>
      <w:pBdr>
        <w:top w:val="single" w:color="auto" w:sz="4" w:space="2"/>
      </w:pBdr>
      <w:ind w:right="360"/>
      <w:rPr>
        <w:rFonts w:ascii="Oslo Sans Office" w:hAnsi="Oslo Sans Offic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2351" w:rsidRDefault="00CA2351" w14:paraId="23B5FAFB" w14:textId="77777777">
      <w:r>
        <w:separator/>
      </w:r>
    </w:p>
  </w:footnote>
  <w:footnote w:type="continuationSeparator" w:id="0">
    <w:p w:rsidR="00CA2351" w:rsidRDefault="00CA2351" w14:paraId="62C56542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xmlns:w="http://schemas.openxmlformats.org/wordprocessingml/2006/main" w:abstractNumId="20">
    <w:nsid w:val="4ed889b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9">
    <w:nsid w:val="e073799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Overskrift2"/>
      <w:lvlText w:val="%1.%2"/>
      <w:lvlJc w:val="left"/>
      <w:pPr>
        <w:ind w:left="576" w:hanging="576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8">
    <w:nsid w:val="6352c9cd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Overskrift1"/>
      <w:lvlText w:val="%1"/>
      <w:lvlJc w:val="left"/>
      <w:pPr>
        <w:ind w:left="432" w:hanging="432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xmlns:w="http://schemas.openxmlformats.org/wordprocessingml/2006/main" w:abstractNumId="17">
    <w:nsid w:val="18f418cc"/>
    <w:multiLevelType xmlns:w="http://schemas.openxmlformats.org/wordprocessingml/2006/main" w:val="multilevel"/>
    <w:lvl xmlns:w="http://schemas.openxmlformats.org/wordprocessingml/2006/main" w:ilvl="0">
      <w:start w:val="1"/>
      <w:numFmt w:val="decimal"/>
      <w:pStyle w:val="Overskrift2"/>
      <w:lvlText w:val="%1.%2"/>
      <w:lvlJc w:val="left"/>
      <w:pPr>
        <w:ind w:left="576" w:hanging="576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44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16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288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60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32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04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576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0" w15:restartNumberingAfterBreak="0">
    <w:nsid w:val="0A80002A"/>
    <w:multiLevelType w:val="multilevel"/>
    <w:tmpl w:val="0748D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F7A66B3"/>
    <w:multiLevelType w:val="hybridMultilevel"/>
    <w:tmpl w:val="6F00B0C8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6236BE"/>
    <w:multiLevelType w:val="multilevel"/>
    <w:tmpl w:val="BAF86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3" w15:restartNumberingAfterBreak="0">
    <w:nsid w:val="23DC5889"/>
    <w:multiLevelType w:val="hybridMultilevel"/>
    <w:tmpl w:val="9F2CD28A"/>
    <w:lvl w:ilvl="0" w:tplc="04140001">
      <w:start w:val="1"/>
      <w:numFmt w:val="bullet"/>
      <w:lvlText w:val=""/>
      <w:lvlJc w:val="left"/>
      <w:pPr>
        <w:ind w:left="783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503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223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943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63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83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103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823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543" w:hanging="360"/>
      </w:pPr>
      <w:rPr>
        <w:rFonts w:hint="default" w:ascii="Wingdings" w:hAnsi="Wingdings"/>
      </w:rPr>
    </w:lvl>
  </w:abstractNum>
  <w:abstractNum w:abstractNumId="4" w15:restartNumberingAfterBreak="0">
    <w:nsid w:val="251543A3"/>
    <w:multiLevelType w:val="multilevel"/>
    <w:tmpl w:val="2A5C8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28487AB4"/>
    <w:multiLevelType w:val="multilevel"/>
    <w:tmpl w:val="AA6EC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FCA0CB7"/>
    <w:multiLevelType w:val="hybridMultilevel"/>
    <w:tmpl w:val="D5F6D22A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34850573"/>
    <w:multiLevelType w:val="multilevel"/>
    <w:tmpl w:val="708ABED8"/>
    <w:styleLink w:val="StilNummerert14ptFet"/>
    <w:lvl w:ilvl="0">
      <w:start w:val="1"/>
      <w:numFmt w:val="decimal"/>
      <w:lvlText w:val="%1."/>
      <w:lvlJc w:val="left"/>
      <w:pPr>
        <w:tabs>
          <w:tab w:val="num" w:pos="567"/>
        </w:tabs>
        <w:ind w:left="360" w:hanging="360"/>
      </w:pPr>
      <w:rPr>
        <w:rFonts w:hint="default" w:cs="Times New Roman"/>
        <w:b/>
        <w:bCs/>
        <w:sz w:val="28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 w:cs="Times New Roman"/>
      </w:rPr>
    </w:lvl>
  </w:abstractNum>
  <w:abstractNum w:abstractNumId="8" w15:restartNumberingAfterBreak="0">
    <w:nsid w:val="380857E9"/>
    <w:multiLevelType w:val="multilevel"/>
    <w:tmpl w:val="8ED2B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8B234B7"/>
    <w:multiLevelType w:val="multilevel"/>
    <w:tmpl w:val="3D2080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43044019"/>
    <w:multiLevelType w:val="hybridMultilevel"/>
    <w:tmpl w:val="AEF43E40"/>
    <w:lvl w:ilvl="0" w:tplc="041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46FF6C6F"/>
    <w:multiLevelType w:val="hybridMultilevel"/>
    <w:tmpl w:val="4FE46A26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CA7629"/>
    <w:multiLevelType w:val="multilevel"/>
    <w:tmpl w:val="5602EF0E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sz w:val="28"/>
        <w:szCs w:val="28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595C6969"/>
    <w:multiLevelType w:val="hybridMultilevel"/>
    <w:tmpl w:val="3956EEBA"/>
    <w:lvl w:ilvl="0" w:tplc="041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173AD"/>
    <w:multiLevelType w:val="multilevel"/>
    <w:tmpl w:val="1E88BF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5DFF57C1"/>
    <w:multiLevelType w:val="hybridMultilevel"/>
    <w:tmpl w:val="A5401A4A"/>
    <w:lvl w:ilvl="0" w:tplc="041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hint="default" w:ascii="Courier New" w:hAnsi="Courier New" w:cs="Courier New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hint="default" w:ascii="Wingdings" w:hAnsi="Wingdings"/>
      </w:rPr>
    </w:lvl>
    <w:lvl w:ilvl="3" w:tplc="041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hint="default" w:ascii="Symbol" w:hAnsi="Symbol"/>
      </w:rPr>
    </w:lvl>
    <w:lvl w:ilvl="4" w:tplc="041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hint="default" w:ascii="Courier New" w:hAnsi="Courier New" w:cs="Courier New"/>
      </w:rPr>
    </w:lvl>
    <w:lvl w:ilvl="5" w:tplc="041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hint="default" w:ascii="Wingdings" w:hAnsi="Wingdings"/>
      </w:rPr>
    </w:lvl>
    <w:lvl w:ilvl="6" w:tplc="041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hint="default" w:ascii="Symbol" w:hAnsi="Symbol"/>
      </w:rPr>
    </w:lvl>
    <w:lvl w:ilvl="7" w:tplc="041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hint="default" w:ascii="Courier New" w:hAnsi="Courier New" w:cs="Courier New"/>
      </w:rPr>
    </w:lvl>
    <w:lvl w:ilvl="8" w:tplc="041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hint="default" w:ascii="Wingdings" w:hAnsi="Wingdings"/>
      </w:rPr>
    </w:lvl>
  </w:abstractNum>
  <w:abstractNum w:abstractNumId="16" w15:restartNumberingAfterBreak="0">
    <w:nsid w:val="63865B82"/>
    <w:multiLevelType w:val="hybridMultilevel"/>
    <w:tmpl w:val="F17A8D36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num w:numId="21">
    <w:abstractNumId w:val="20"/>
  </w:num>
  <w:num w:numId="20">
    <w:abstractNumId w:val="19"/>
  </w:num>
  <w:num w:numId="19">
    <w:abstractNumId w:val="18"/>
  </w:num>
  <w:num w:numId="18">
    <w:abstractNumId w:val="17"/>
  </w:num>
  <w:num w:numId="1" w16cid:durableId="161166971">
    <w:abstractNumId w:val="12"/>
  </w:num>
  <w:num w:numId="2" w16cid:durableId="1240140181">
    <w:abstractNumId w:val="15"/>
  </w:num>
  <w:num w:numId="3" w16cid:durableId="16393341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6141907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9429458">
    <w:abstractNumId w:val="7"/>
  </w:num>
  <w:num w:numId="6" w16cid:durableId="660549587">
    <w:abstractNumId w:val="3"/>
  </w:num>
  <w:num w:numId="7" w16cid:durableId="1443718580">
    <w:abstractNumId w:val="10"/>
  </w:num>
  <w:num w:numId="8" w16cid:durableId="2034963186">
    <w:abstractNumId w:val="6"/>
  </w:num>
  <w:num w:numId="9" w16cid:durableId="1889368440">
    <w:abstractNumId w:val="11"/>
  </w:num>
  <w:num w:numId="10" w16cid:durableId="205720269">
    <w:abstractNumId w:val="2"/>
  </w:num>
  <w:num w:numId="11" w16cid:durableId="240721958">
    <w:abstractNumId w:val="8"/>
  </w:num>
  <w:num w:numId="12" w16cid:durableId="904071968">
    <w:abstractNumId w:val="5"/>
  </w:num>
  <w:num w:numId="13" w16cid:durableId="695228539">
    <w:abstractNumId w:val="0"/>
  </w:num>
  <w:num w:numId="14" w16cid:durableId="988947482">
    <w:abstractNumId w:val="14"/>
  </w:num>
  <w:num w:numId="15" w16cid:durableId="206574215">
    <w:abstractNumId w:val="9"/>
  </w:num>
  <w:num w:numId="16" w16cid:durableId="574820771">
    <w:abstractNumId w:val="4"/>
  </w:num>
  <w:num w:numId="17" w16cid:durableId="1485588531">
    <w:abstractNumId w:val="13"/>
  </w:num>
  <w:numIdMacAtCleanup w:val="17"/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0"/>
  <w:doNotDisplayPageBoundaries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 w:val="true"/>
  <w:defaultTabStop w:val="708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089"/>
    <w:rsid w:val="0000057F"/>
    <w:rsid w:val="000018CE"/>
    <w:rsid w:val="00001D06"/>
    <w:rsid w:val="0000242F"/>
    <w:rsid w:val="000066B5"/>
    <w:rsid w:val="000075A5"/>
    <w:rsid w:val="00007896"/>
    <w:rsid w:val="00010D76"/>
    <w:rsid w:val="0001315D"/>
    <w:rsid w:val="00014BD7"/>
    <w:rsid w:val="000162AC"/>
    <w:rsid w:val="00017BC1"/>
    <w:rsid w:val="00020E27"/>
    <w:rsid w:val="000219C3"/>
    <w:rsid w:val="00021A4E"/>
    <w:rsid w:val="00022192"/>
    <w:rsid w:val="0002261B"/>
    <w:rsid w:val="00025DEF"/>
    <w:rsid w:val="00026E20"/>
    <w:rsid w:val="00030768"/>
    <w:rsid w:val="00031AE4"/>
    <w:rsid w:val="000321B4"/>
    <w:rsid w:val="0003342C"/>
    <w:rsid w:val="0003363D"/>
    <w:rsid w:val="000344CA"/>
    <w:rsid w:val="00034858"/>
    <w:rsid w:val="00035396"/>
    <w:rsid w:val="000357FD"/>
    <w:rsid w:val="000360B7"/>
    <w:rsid w:val="00036193"/>
    <w:rsid w:val="000362E5"/>
    <w:rsid w:val="00037474"/>
    <w:rsid w:val="00037521"/>
    <w:rsid w:val="00037523"/>
    <w:rsid w:val="000403D2"/>
    <w:rsid w:val="00040587"/>
    <w:rsid w:val="00040EE9"/>
    <w:rsid w:val="000419D6"/>
    <w:rsid w:val="00043E32"/>
    <w:rsid w:val="000440B2"/>
    <w:rsid w:val="00044826"/>
    <w:rsid w:val="00044BB1"/>
    <w:rsid w:val="00044ED7"/>
    <w:rsid w:val="00050C8C"/>
    <w:rsid w:val="000536BA"/>
    <w:rsid w:val="00054749"/>
    <w:rsid w:val="000553FD"/>
    <w:rsid w:val="00055484"/>
    <w:rsid w:val="00055AD7"/>
    <w:rsid w:val="00057557"/>
    <w:rsid w:val="00057BF2"/>
    <w:rsid w:val="00060B93"/>
    <w:rsid w:val="0006288D"/>
    <w:rsid w:val="00062D8F"/>
    <w:rsid w:val="000654CF"/>
    <w:rsid w:val="00065648"/>
    <w:rsid w:val="00065954"/>
    <w:rsid w:val="00065AAD"/>
    <w:rsid w:val="00066A3F"/>
    <w:rsid w:val="00067306"/>
    <w:rsid w:val="000673D2"/>
    <w:rsid w:val="00067BA7"/>
    <w:rsid w:val="0007004D"/>
    <w:rsid w:val="00071C0C"/>
    <w:rsid w:val="00075964"/>
    <w:rsid w:val="00075CF2"/>
    <w:rsid w:val="00080EDD"/>
    <w:rsid w:val="00081631"/>
    <w:rsid w:val="000820D1"/>
    <w:rsid w:val="00082E02"/>
    <w:rsid w:val="000838F5"/>
    <w:rsid w:val="00083CA4"/>
    <w:rsid w:val="00090098"/>
    <w:rsid w:val="00090792"/>
    <w:rsid w:val="00091211"/>
    <w:rsid w:val="0009316A"/>
    <w:rsid w:val="0009316F"/>
    <w:rsid w:val="00093C44"/>
    <w:rsid w:val="000943F1"/>
    <w:rsid w:val="00094E34"/>
    <w:rsid w:val="0009768D"/>
    <w:rsid w:val="0009785B"/>
    <w:rsid w:val="00097B4C"/>
    <w:rsid w:val="000A08A4"/>
    <w:rsid w:val="000A0BC7"/>
    <w:rsid w:val="000A1092"/>
    <w:rsid w:val="000A13E6"/>
    <w:rsid w:val="000A2740"/>
    <w:rsid w:val="000A2A37"/>
    <w:rsid w:val="000A2F6B"/>
    <w:rsid w:val="000A395E"/>
    <w:rsid w:val="000A464C"/>
    <w:rsid w:val="000A65B8"/>
    <w:rsid w:val="000A7FED"/>
    <w:rsid w:val="000B1AC1"/>
    <w:rsid w:val="000B1B5B"/>
    <w:rsid w:val="000B36E7"/>
    <w:rsid w:val="000B4ED6"/>
    <w:rsid w:val="000B5B92"/>
    <w:rsid w:val="000B6A87"/>
    <w:rsid w:val="000B74B3"/>
    <w:rsid w:val="000C087C"/>
    <w:rsid w:val="000C0AFA"/>
    <w:rsid w:val="000C0D8E"/>
    <w:rsid w:val="000C0EE9"/>
    <w:rsid w:val="000C1596"/>
    <w:rsid w:val="000C2766"/>
    <w:rsid w:val="000C434F"/>
    <w:rsid w:val="000C44E3"/>
    <w:rsid w:val="000C4DAB"/>
    <w:rsid w:val="000C50CC"/>
    <w:rsid w:val="000C694F"/>
    <w:rsid w:val="000C7A2E"/>
    <w:rsid w:val="000C7AB0"/>
    <w:rsid w:val="000C7BCB"/>
    <w:rsid w:val="000C7D47"/>
    <w:rsid w:val="000D0B6B"/>
    <w:rsid w:val="000D1A17"/>
    <w:rsid w:val="000D2F4E"/>
    <w:rsid w:val="000D2F75"/>
    <w:rsid w:val="000D350F"/>
    <w:rsid w:val="000D544B"/>
    <w:rsid w:val="000D7845"/>
    <w:rsid w:val="000E00F4"/>
    <w:rsid w:val="000E0C34"/>
    <w:rsid w:val="000E19DA"/>
    <w:rsid w:val="000E25B0"/>
    <w:rsid w:val="000E3D0A"/>
    <w:rsid w:val="000E45BA"/>
    <w:rsid w:val="000E4A97"/>
    <w:rsid w:val="000E5CAD"/>
    <w:rsid w:val="000E684A"/>
    <w:rsid w:val="000E6E26"/>
    <w:rsid w:val="000E7851"/>
    <w:rsid w:val="000F0DA0"/>
    <w:rsid w:val="000F226B"/>
    <w:rsid w:val="000F4713"/>
    <w:rsid w:val="000F4CE5"/>
    <w:rsid w:val="000F65CA"/>
    <w:rsid w:val="000F79D8"/>
    <w:rsid w:val="00103614"/>
    <w:rsid w:val="00103CBA"/>
    <w:rsid w:val="001052A5"/>
    <w:rsid w:val="00105812"/>
    <w:rsid w:val="00105E26"/>
    <w:rsid w:val="00106002"/>
    <w:rsid w:val="001065A5"/>
    <w:rsid w:val="001067AC"/>
    <w:rsid w:val="0010697C"/>
    <w:rsid w:val="0011085E"/>
    <w:rsid w:val="00111A7B"/>
    <w:rsid w:val="001131B9"/>
    <w:rsid w:val="0011442F"/>
    <w:rsid w:val="00116808"/>
    <w:rsid w:val="00116866"/>
    <w:rsid w:val="00117B21"/>
    <w:rsid w:val="00121790"/>
    <w:rsid w:val="00122376"/>
    <w:rsid w:val="001236C6"/>
    <w:rsid w:val="00124615"/>
    <w:rsid w:val="001250C2"/>
    <w:rsid w:val="00125D4B"/>
    <w:rsid w:val="001265B4"/>
    <w:rsid w:val="001267B2"/>
    <w:rsid w:val="00127F4F"/>
    <w:rsid w:val="00127FD6"/>
    <w:rsid w:val="00133150"/>
    <w:rsid w:val="0013437B"/>
    <w:rsid w:val="00134F51"/>
    <w:rsid w:val="001352D1"/>
    <w:rsid w:val="0013553F"/>
    <w:rsid w:val="00135D9D"/>
    <w:rsid w:val="00136CB0"/>
    <w:rsid w:val="00137257"/>
    <w:rsid w:val="00137AFA"/>
    <w:rsid w:val="00137D2E"/>
    <w:rsid w:val="00140412"/>
    <w:rsid w:val="0014051F"/>
    <w:rsid w:val="001415A6"/>
    <w:rsid w:val="0014224D"/>
    <w:rsid w:val="00142285"/>
    <w:rsid w:val="001473E9"/>
    <w:rsid w:val="001507AF"/>
    <w:rsid w:val="001517BB"/>
    <w:rsid w:val="00151838"/>
    <w:rsid w:val="00151EE1"/>
    <w:rsid w:val="00152EE2"/>
    <w:rsid w:val="00152F73"/>
    <w:rsid w:val="00153718"/>
    <w:rsid w:val="00157C7D"/>
    <w:rsid w:val="00160679"/>
    <w:rsid w:val="00162C6C"/>
    <w:rsid w:val="00164AB2"/>
    <w:rsid w:val="00165275"/>
    <w:rsid w:val="0016539C"/>
    <w:rsid w:val="00172773"/>
    <w:rsid w:val="0017373F"/>
    <w:rsid w:val="00174D36"/>
    <w:rsid w:val="001767AC"/>
    <w:rsid w:val="00176EC9"/>
    <w:rsid w:val="00181384"/>
    <w:rsid w:val="00181B75"/>
    <w:rsid w:val="00182289"/>
    <w:rsid w:val="001830B3"/>
    <w:rsid w:val="00183AE4"/>
    <w:rsid w:val="00185BBA"/>
    <w:rsid w:val="001860D7"/>
    <w:rsid w:val="00186E82"/>
    <w:rsid w:val="0019071A"/>
    <w:rsid w:val="001910CE"/>
    <w:rsid w:val="0019223D"/>
    <w:rsid w:val="00192511"/>
    <w:rsid w:val="00193E8B"/>
    <w:rsid w:val="00194473"/>
    <w:rsid w:val="00196625"/>
    <w:rsid w:val="001968F1"/>
    <w:rsid w:val="0019761C"/>
    <w:rsid w:val="00197BC9"/>
    <w:rsid w:val="001A25D6"/>
    <w:rsid w:val="001A275F"/>
    <w:rsid w:val="001A52B6"/>
    <w:rsid w:val="001A627B"/>
    <w:rsid w:val="001A7033"/>
    <w:rsid w:val="001B0AD3"/>
    <w:rsid w:val="001B19BB"/>
    <w:rsid w:val="001B1A82"/>
    <w:rsid w:val="001B2008"/>
    <w:rsid w:val="001B2C36"/>
    <w:rsid w:val="001B3E2F"/>
    <w:rsid w:val="001B51A5"/>
    <w:rsid w:val="001B5C59"/>
    <w:rsid w:val="001B7328"/>
    <w:rsid w:val="001C0810"/>
    <w:rsid w:val="001C20D2"/>
    <w:rsid w:val="001C2AD8"/>
    <w:rsid w:val="001C61E4"/>
    <w:rsid w:val="001C6C5C"/>
    <w:rsid w:val="001C7B3D"/>
    <w:rsid w:val="001D1319"/>
    <w:rsid w:val="001D47AC"/>
    <w:rsid w:val="001D47DE"/>
    <w:rsid w:val="001E0A16"/>
    <w:rsid w:val="001E381C"/>
    <w:rsid w:val="001E3ADB"/>
    <w:rsid w:val="001E4AAF"/>
    <w:rsid w:val="001E618F"/>
    <w:rsid w:val="001E6FBD"/>
    <w:rsid w:val="001E771E"/>
    <w:rsid w:val="001F0472"/>
    <w:rsid w:val="001F11E6"/>
    <w:rsid w:val="001F1268"/>
    <w:rsid w:val="001F12DF"/>
    <w:rsid w:val="001F1831"/>
    <w:rsid w:val="001F2177"/>
    <w:rsid w:val="001F272F"/>
    <w:rsid w:val="001F3634"/>
    <w:rsid w:val="001F575C"/>
    <w:rsid w:val="001F5C4E"/>
    <w:rsid w:val="001F6BA6"/>
    <w:rsid w:val="001F6FB1"/>
    <w:rsid w:val="001F7D9B"/>
    <w:rsid w:val="00200196"/>
    <w:rsid w:val="00201DCE"/>
    <w:rsid w:val="0020439F"/>
    <w:rsid w:val="002108A6"/>
    <w:rsid w:val="00211807"/>
    <w:rsid w:val="002129A2"/>
    <w:rsid w:val="002133A9"/>
    <w:rsid w:val="00213E3F"/>
    <w:rsid w:val="002155CC"/>
    <w:rsid w:val="00215B81"/>
    <w:rsid w:val="00217129"/>
    <w:rsid w:val="00217543"/>
    <w:rsid w:val="0021778C"/>
    <w:rsid w:val="0022045E"/>
    <w:rsid w:val="0022132D"/>
    <w:rsid w:val="002220CB"/>
    <w:rsid w:val="00222591"/>
    <w:rsid w:val="00222816"/>
    <w:rsid w:val="00222A0D"/>
    <w:rsid w:val="002254DF"/>
    <w:rsid w:val="0023166A"/>
    <w:rsid w:val="00232B1F"/>
    <w:rsid w:val="00234019"/>
    <w:rsid w:val="0023496F"/>
    <w:rsid w:val="00237F2F"/>
    <w:rsid w:val="00242213"/>
    <w:rsid w:val="002422F9"/>
    <w:rsid w:val="00242CEC"/>
    <w:rsid w:val="00243685"/>
    <w:rsid w:val="002448B9"/>
    <w:rsid w:val="0024542E"/>
    <w:rsid w:val="0024594A"/>
    <w:rsid w:val="00247C43"/>
    <w:rsid w:val="00250966"/>
    <w:rsid w:val="002510AD"/>
    <w:rsid w:val="00251BF1"/>
    <w:rsid w:val="002524A2"/>
    <w:rsid w:val="0025516D"/>
    <w:rsid w:val="00257299"/>
    <w:rsid w:val="00260396"/>
    <w:rsid w:val="00260D28"/>
    <w:rsid w:val="00261C00"/>
    <w:rsid w:val="002633D4"/>
    <w:rsid w:val="0026436F"/>
    <w:rsid w:val="0026516B"/>
    <w:rsid w:val="002655F9"/>
    <w:rsid w:val="00266AA9"/>
    <w:rsid w:val="00267318"/>
    <w:rsid w:val="00267389"/>
    <w:rsid w:val="002736C8"/>
    <w:rsid w:val="0027437B"/>
    <w:rsid w:val="002747A3"/>
    <w:rsid w:val="00274D9D"/>
    <w:rsid w:val="00275769"/>
    <w:rsid w:val="00275FE3"/>
    <w:rsid w:val="00277B68"/>
    <w:rsid w:val="00280004"/>
    <w:rsid w:val="00281718"/>
    <w:rsid w:val="00283FA3"/>
    <w:rsid w:val="002936ED"/>
    <w:rsid w:val="00297508"/>
    <w:rsid w:val="002A05A4"/>
    <w:rsid w:val="002A1213"/>
    <w:rsid w:val="002A257A"/>
    <w:rsid w:val="002A41C0"/>
    <w:rsid w:val="002A4B2C"/>
    <w:rsid w:val="002A5D94"/>
    <w:rsid w:val="002A7F93"/>
    <w:rsid w:val="002B112F"/>
    <w:rsid w:val="002B2285"/>
    <w:rsid w:val="002B29F4"/>
    <w:rsid w:val="002B2C1A"/>
    <w:rsid w:val="002B2D18"/>
    <w:rsid w:val="002B3032"/>
    <w:rsid w:val="002B4925"/>
    <w:rsid w:val="002B4D36"/>
    <w:rsid w:val="002B4E12"/>
    <w:rsid w:val="002B562F"/>
    <w:rsid w:val="002B5646"/>
    <w:rsid w:val="002B59C8"/>
    <w:rsid w:val="002B738D"/>
    <w:rsid w:val="002B7BB4"/>
    <w:rsid w:val="002C2876"/>
    <w:rsid w:val="002C2E73"/>
    <w:rsid w:val="002C32F0"/>
    <w:rsid w:val="002C3333"/>
    <w:rsid w:val="002C3F05"/>
    <w:rsid w:val="002C4705"/>
    <w:rsid w:val="002C4B8F"/>
    <w:rsid w:val="002C597C"/>
    <w:rsid w:val="002C7A02"/>
    <w:rsid w:val="002C7C75"/>
    <w:rsid w:val="002C7E3A"/>
    <w:rsid w:val="002D025F"/>
    <w:rsid w:val="002D4549"/>
    <w:rsid w:val="002D55BF"/>
    <w:rsid w:val="002D5A9C"/>
    <w:rsid w:val="002D6250"/>
    <w:rsid w:val="002D643D"/>
    <w:rsid w:val="002E2AE2"/>
    <w:rsid w:val="002E34DF"/>
    <w:rsid w:val="002E4CB9"/>
    <w:rsid w:val="002F03E7"/>
    <w:rsid w:val="002F0A08"/>
    <w:rsid w:val="002F2420"/>
    <w:rsid w:val="002F2760"/>
    <w:rsid w:val="002F3389"/>
    <w:rsid w:val="002F410C"/>
    <w:rsid w:val="002F4459"/>
    <w:rsid w:val="002F56B9"/>
    <w:rsid w:val="002F5B68"/>
    <w:rsid w:val="002F6445"/>
    <w:rsid w:val="002F6C53"/>
    <w:rsid w:val="00302622"/>
    <w:rsid w:val="003034E6"/>
    <w:rsid w:val="00306A79"/>
    <w:rsid w:val="0031058C"/>
    <w:rsid w:val="003119BA"/>
    <w:rsid w:val="00313DEE"/>
    <w:rsid w:val="003176CE"/>
    <w:rsid w:val="00317A99"/>
    <w:rsid w:val="00317D2D"/>
    <w:rsid w:val="00320072"/>
    <w:rsid w:val="00320235"/>
    <w:rsid w:val="003203E3"/>
    <w:rsid w:val="003232F8"/>
    <w:rsid w:val="00323F89"/>
    <w:rsid w:val="0032475E"/>
    <w:rsid w:val="00324D84"/>
    <w:rsid w:val="00325A5F"/>
    <w:rsid w:val="00327110"/>
    <w:rsid w:val="00327787"/>
    <w:rsid w:val="003310F4"/>
    <w:rsid w:val="00332177"/>
    <w:rsid w:val="00332190"/>
    <w:rsid w:val="0033359C"/>
    <w:rsid w:val="00333D5D"/>
    <w:rsid w:val="00334CBA"/>
    <w:rsid w:val="003355F6"/>
    <w:rsid w:val="003368F5"/>
    <w:rsid w:val="00336B56"/>
    <w:rsid w:val="00340E03"/>
    <w:rsid w:val="00341A13"/>
    <w:rsid w:val="00343A08"/>
    <w:rsid w:val="00343FD9"/>
    <w:rsid w:val="00345CB0"/>
    <w:rsid w:val="003465F4"/>
    <w:rsid w:val="00347331"/>
    <w:rsid w:val="00347962"/>
    <w:rsid w:val="00350F88"/>
    <w:rsid w:val="00351946"/>
    <w:rsid w:val="00351967"/>
    <w:rsid w:val="00351AA3"/>
    <w:rsid w:val="00351AF3"/>
    <w:rsid w:val="00353408"/>
    <w:rsid w:val="003535E7"/>
    <w:rsid w:val="00353BA5"/>
    <w:rsid w:val="0035452E"/>
    <w:rsid w:val="0035484B"/>
    <w:rsid w:val="0035647A"/>
    <w:rsid w:val="003615BB"/>
    <w:rsid w:val="00362735"/>
    <w:rsid w:val="00363E46"/>
    <w:rsid w:val="00364123"/>
    <w:rsid w:val="00366689"/>
    <w:rsid w:val="00366E65"/>
    <w:rsid w:val="00367006"/>
    <w:rsid w:val="00367CFF"/>
    <w:rsid w:val="00370062"/>
    <w:rsid w:val="00370D7B"/>
    <w:rsid w:val="00371451"/>
    <w:rsid w:val="0037150E"/>
    <w:rsid w:val="00371FA6"/>
    <w:rsid w:val="003730EF"/>
    <w:rsid w:val="0037378B"/>
    <w:rsid w:val="00373794"/>
    <w:rsid w:val="0037467A"/>
    <w:rsid w:val="00376166"/>
    <w:rsid w:val="00380099"/>
    <w:rsid w:val="00380815"/>
    <w:rsid w:val="00380F99"/>
    <w:rsid w:val="00381F26"/>
    <w:rsid w:val="00382BDF"/>
    <w:rsid w:val="00383BA8"/>
    <w:rsid w:val="003846F9"/>
    <w:rsid w:val="003860C1"/>
    <w:rsid w:val="0038728C"/>
    <w:rsid w:val="00391180"/>
    <w:rsid w:val="0039226A"/>
    <w:rsid w:val="003923C9"/>
    <w:rsid w:val="003A0432"/>
    <w:rsid w:val="003A0FEB"/>
    <w:rsid w:val="003A150E"/>
    <w:rsid w:val="003A170E"/>
    <w:rsid w:val="003A64DE"/>
    <w:rsid w:val="003A69DB"/>
    <w:rsid w:val="003A6E8A"/>
    <w:rsid w:val="003A7486"/>
    <w:rsid w:val="003B016F"/>
    <w:rsid w:val="003B1255"/>
    <w:rsid w:val="003B2E87"/>
    <w:rsid w:val="003B5C29"/>
    <w:rsid w:val="003B62E4"/>
    <w:rsid w:val="003B713B"/>
    <w:rsid w:val="003C15DE"/>
    <w:rsid w:val="003C271D"/>
    <w:rsid w:val="003C2AE6"/>
    <w:rsid w:val="003C57CD"/>
    <w:rsid w:val="003C7C04"/>
    <w:rsid w:val="003D2EC1"/>
    <w:rsid w:val="003D2F68"/>
    <w:rsid w:val="003D3124"/>
    <w:rsid w:val="003D47F6"/>
    <w:rsid w:val="003D483F"/>
    <w:rsid w:val="003D4960"/>
    <w:rsid w:val="003D5AFE"/>
    <w:rsid w:val="003E02FA"/>
    <w:rsid w:val="003E0734"/>
    <w:rsid w:val="003E1E70"/>
    <w:rsid w:val="003E202A"/>
    <w:rsid w:val="003E23D8"/>
    <w:rsid w:val="003E3E2E"/>
    <w:rsid w:val="003E425B"/>
    <w:rsid w:val="003E481D"/>
    <w:rsid w:val="003E4F5B"/>
    <w:rsid w:val="003E5A04"/>
    <w:rsid w:val="003E7B02"/>
    <w:rsid w:val="003F0144"/>
    <w:rsid w:val="003F0324"/>
    <w:rsid w:val="003F32D9"/>
    <w:rsid w:val="003F3FED"/>
    <w:rsid w:val="003F4594"/>
    <w:rsid w:val="003F47D7"/>
    <w:rsid w:val="003F529C"/>
    <w:rsid w:val="003F782E"/>
    <w:rsid w:val="0040041E"/>
    <w:rsid w:val="00402911"/>
    <w:rsid w:val="004030F3"/>
    <w:rsid w:val="004038BD"/>
    <w:rsid w:val="00403C66"/>
    <w:rsid w:val="00403F68"/>
    <w:rsid w:val="004040FF"/>
    <w:rsid w:val="00404A79"/>
    <w:rsid w:val="004059DC"/>
    <w:rsid w:val="00407841"/>
    <w:rsid w:val="0040797C"/>
    <w:rsid w:val="00407EB4"/>
    <w:rsid w:val="004111B1"/>
    <w:rsid w:val="004112F9"/>
    <w:rsid w:val="004122BC"/>
    <w:rsid w:val="00414626"/>
    <w:rsid w:val="0041719E"/>
    <w:rsid w:val="00417329"/>
    <w:rsid w:val="00417789"/>
    <w:rsid w:val="00417EB0"/>
    <w:rsid w:val="00420AE6"/>
    <w:rsid w:val="00421170"/>
    <w:rsid w:val="00423BB9"/>
    <w:rsid w:val="00424030"/>
    <w:rsid w:val="004251D5"/>
    <w:rsid w:val="00426A4D"/>
    <w:rsid w:val="00431124"/>
    <w:rsid w:val="00432AB3"/>
    <w:rsid w:val="004350AB"/>
    <w:rsid w:val="004374A1"/>
    <w:rsid w:val="00437DDE"/>
    <w:rsid w:val="004404EA"/>
    <w:rsid w:val="0044102F"/>
    <w:rsid w:val="00442812"/>
    <w:rsid w:val="004510CC"/>
    <w:rsid w:val="00453154"/>
    <w:rsid w:val="00453976"/>
    <w:rsid w:val="00454D55"/>
    <w:rsid w:val="00454FFB"/>
    <w:rsid w:val="00455F46"/>
    <w:rsid w:val="00456690"/>
    <w:rsid w:val="00456B36"/>
    <w:rsid w:val="00457294"/>
    <w:rsid w:val="00457670"/>
    <w:rsid w:val="004634C2"/>
    <w:rsid w:val="00464E60"/>
    <w:rsid w:val="00464F6A"/>
    <w:rsid w:val="00466B33"/>
    <w:rsid w:val="00471824"/>
    <w:rsid w:val="004738BF"/>
    <w:rsid w:val="004745B9"/>
    <w:rsid w:val="004751EA"/>
    <w:rsid w:val="004760E3"/>
    <w:rsid w:val="004811A7"/>
    <w:rsid w:val="00482A5B"/>
    <w:rsid w:val="00485B68"/>
    <w:rsid w:val="00486326"/>
    <w:rsid w:val="00486F2B"/>
    <w:rsid w:val="004878FF"/>
    <w:rsid w:val="00491449"/>
    <w:rsid w:val="00493070"/>
    <w:rsid w:val="0049328D"/>
    <w:rsid w:val="0049450C"/>
    <w:rsid w:val="00496B4F"/>
    <w:rsid w:val="00496B6A"/>
    <w:rsid w:val="00496D02"/>
    <w:rsid w:val="0049AB37"/>
    <w:rsid w:val="004A1331"/>
    <w:rsid w:val="004A1E7D"/>
    <w:rsid w:val="004A2FEC"/>
    <w:rsid w:val="004A36A7"/>
    <w:rsid w:val="004A6A29"/>
    <w:rsid w:val="004A6CE7"/>
    <w:rsid w:val="004B1116"/>
    <w:rsid w:val="004B1D57"/>
    <w:rsid w:val="004B30EE"/>
    <w:rsid w:val="004B3777"/>
    <w:rsid w:val="004B4C2D"/>
    <w:rsid w:val="004B5196"/>
    <w:rsid w:val="004B68B1"/>
    <w:rsid w:val="004B7596"/>
    <w:rsid w:val="004C3351"/>
    <w:rsid w:val="004C4F14"/>
    <w:rsid w:val="004C7549"/>
    <w:rsid w:val="004C798B"/>
    <w:rsid w:val="004D0961"/>
    <w:rsid w:val="004D1EAF"/>
    <w:rsid w:val="004D274E"/>
    <w:rsid w:val="004D2976"/>
    <w:rsid w:val="004D3C19"/>
    <w:rsid w:val="004D42CE"/>
    <w:rsid w:val="004D4A6C"/>
    <w:rsid w:val="004D57EF"/>
    <w:rsid w:val="004D7C23"/>
    <w:rsid w:val="004D7FB4"/>
    <w:rsid w:val="004E0556"/>
    <w:rsid w:val="004E06DE"/>
    <w:rsid w:val="004E1ED9"/>
    <w:rsid w:val="004E474D"/>
    <w:rsid w:val="004E5B3F"/>
    <w:rsid w:val="004E673B"/>
    <w:rsid w:val="004E7FEB"/>
    <w:rsid w:val="004F08E0"/>
    <w:rsid w:val="004F139C"/>
    <w:rsid w:val="004F16E1"/>
    <w:rsid w:val="004F243A"/>
    <w:rsid w:val="004F377B"/>
    <w:rsid w:val="004F3F4D"/>
    <w:rsid w:val="004F499B"/>
    <w:rsid w:val="004F6E6D"/>
    <w:rsid w:val="004F79A1"/>
    <w:rsid w:val="00500C61"/>
    <w:rsid w:val="00504528"/>
    <w:rsid w:val="00504DAE"/>
    <w:rsid w:val="00505653"/>
    <w:rsid w:val="005059E9"/>
    <w:rsid w:val="00505CE8"/>
    <w:rsid w:val="00506331"/>
    <w:rsid w:val="0050787F"/>
    <w:rsid w:val="005100F3"/>
    <w:rsid w:val="00510538"/>
    <w:rsid w:val="00511003"/>
    <w:rsid w:val="00512E1D"/>
    <w:rsid w:val="0051485A"/>
    <w:rsid w:val="00515FC2"/>
    <w:rsid w:val="00516275"/>
    <w:rsid w:val="005174F4"/>
    <w:rsid w:val="0052111F"/>
    <w:rsid w:val="00521BB9"/>
    <w:rsid w:val="00523788"/>
    <w:rsid w:val="00523DD7"/>
    <w:rsid w:val="00524098"/>
    <w:rsid w:val="005243F4"/>
    <w:rsid w:val="00524519"/>
    <w:rsid w:val="0052526B"/>
    <w:rsid w:val="00525ADF"/>
    <w:rsid w:val="0052637D"/>
    <w:rsid w:val="00526ACF"/>
    <w:rsid w:val="00526E56"/>
    <w:rsid w:val="00527192"/>
    <w:rsid w:val="005302F1"/>
    <w:rsid w:val="00531BB5"/>
    <w:rsid w:val="00531CD9"/>
    <w:rsid w:val="005324BA"/>
    <w:rsid w:val="00532BB3"/>
    <w:rsid w:val="00532D54"/>
    <w:rsid w:val="005332A4"/>
    <w:rsid w:val="0053439E"/>
    <w:rsid w:val="00534B01"/>
    <w:rsid w:val="00534CDA"/>
    <w:rsid w:val="005362B8"/>
    <w:rsid w:val="005401D0"/>
    <w:rsid w:val="005409D3"/>
    <w:rsid w:val="00542C17"/>
    <w:rsid w:val="0054421C"/>
    <w:rsid w:val="00547054"/>
    <w:rsid w:val="00552187"/>
    <w:rsid w:val="0055236E"/>
    <w:rsid w:val="0055432A"/>
    <w:rsid w:val="005555A1"/>
    <w:rsid w:val="00557206"/>
    <w:rsid w:val="00557DAB"/>
    <w:rsid w:val="00560B95"/>
    <w:rsid w:val="0056236F"/>
    <w:rsid w:val="00562922"/>
    <w:rsid w:val="00564A71"/>
    <w:rsid w:val="00565885"/>
    <w:rsid w:val="00567874"/>
    <w:rsid w:val="00567E13"/>
    <w:rsid w:val="00572198"/>
    <w:rsid w:val="0057437C"/>
    <w:rsid w:val="00574BDE"/>
    <w:rsid w:val="00576484"/>
    <w:rsid w:val="00576C77"/>
    <w:rsid w:val="0057794C"/>
    <w:rsid w:val="00580DC8"/>
    <w:rsid w:val="00580F6E"/>
    <w:rsid w:val="005810DA"/>
    <w:rsid w:val="00581314"/>
    <w:rsid w:val="00582EFC"/>
    <w:rsid w:val="00583E1D"/>
    <w:rsid w:val="00584AAE"/>
    <w:rsid w:val="00585334"/>
    <w:rsid w:val="00585A6E"/>
    <w:rsid w:val="005867E6"/>
    <w:rsid w:val="00586C89"/>
    <w:rsid w:val="00587795"/>
    <w:rsid w:val="00587941"/>
    <w:rsid w:val="0059004A"/>
    <w:rsid w:val="00590A06"/>
    <w:rsid w:val="00594402"/>
    <w:rsid w:val="0059474D"/>
    <w:rsid w:val="00597DFB"/>
    <w:rsid w:val="005A0142"/>
    <w:rsid w:val="005A1583"/>
    <w:rsid w:val="005A30AE"/>
    <w:rsid w:val="005A406C"/>
    <w:rsid w:val="005A4578"/>
    <w:rsid w:val="005A6C2F"/>
    <w:rsid w:val="005A71D3"/>
    <w:rsid w:val="005A76C4"/>
    <w:rsid w:val="005B004D"/>
    <w:rsid w:val="005B05E5"/>
    <w:rsid w:val="005B1A6E"/>
    <w:rsid w:val="005B1C2E"/>
    <w:rsid w:val="005B2A8E"/>
    <w:rsid w:val="005B3348"/>
    <w:rsid w:val="005B34A3"/>
    <w:rsid w:val="005B6E05"/>
    <w:rsid w:val="005C0055"/>
    <w:rsid w:val="005C080A"/>
    <w:rsid w:val="005C26D6"/>
    <w:rsid w:val="005C43FB"/>
    <w:rsid w:val="005C6568"/>
    <w:rsid w:val="005C67D9"/>
    <w:rsid w:val="005C69C6"/>
    <w:rsid w:val="005C711B"/>
    <w:rsid w:val="005C7150"/>
    <w:rsid w:val="005D0E1D"/>
    <w:rsid w:val="005D1918"/>
    <w:rsid w:val="005D21B5"/>
    <w:rsid w:val="005D26BA"/>
    <w:rsid w:val="005D39C9"/>
    <w:rsid w:val="005D5E25"/>
    <w:rsid w:val="005D6C9E"/>
    <w:rsid w:val="005E0071"/>
    <w:rsid w:val="005E080A"/>
    <w:rsid w:val="005E0BB9"/>
    <w:rsid w:val="005E0EEC"/>
    <w:rsid w:val="005E2274"/>
    <w:rsid w:val="005E2507"/>
    <w:rsid w:val="005E3A67"/>
    <w:rsid w:val="005E45BF"/>
    <w:rsid w:val="005F0C3C"/>
    <w:rsid w:val="005F1D52"/>
    <w:rsid w:val="005F20BC"/>
    <w:rsid w:val="005F3BB1"/>
    <w:rsid w:val="005F3F11"/>
    <w:rsid w:val="005F4EBD"/>
    <w:rsid w:val="005F522C"/>
    <w:rsid w:val="005F62B4"/>
    <w:rsid w:val="005F6844"/>
    <w:rsid w:val="005F72DC"/>
    <w:rsid w:val="00600E21"/>
    <w:rsid w:val="00600EB2"/>
    <w:rsid w:val="0060129C"/>
    <w:rsid w:val="0060178E"/>
    <w:rsid w:val="0060196E"/>
    <w:rsid w:val="006033F4"/>
    <w:rsid w:val="00603699"/>
    <w:rsid w:val="0060393E"/>
    <w:rsid w:val="0060403E"/>
    <w:rsid w:val="00606C30"/>
    <w:rsid w:val="0060758D"/>
    <w:rsid w:val="0060788B"/>
    <w:rsid w:val="006115EF"/>
    <w:rsid w:val="00614B25"/>
    <w:rsid w:val="00615CBA"/>
    <w:rsid w:val="00617674"/>
    <w:rsid w:val="006208CD"/>
    <w:rsid w:val="00621736"/>
    <w:rsid w:val="00621969"/>
    <w:rsid w:val="00621A9C"/>
    <w:rsid w:val="00622598"/>
    <w:rsid w:val="006267F0"/>
    <w:rsid w:val="00626BD2"/>
    <w:rsid w:val="00626CFC"/>
    <w:rsid w:val="006328A5"/>
    <w:rsid w:val="00632B8B"/>
    <w:rsid w:val="006332C8"/>
    <w:rsid w:val="006347CD"/>
    <w:rsid w:val="00635F5F"/>
    <w:rsid w:val="00636172"/>
    <w:rsid w:val="006366E7"/>
    <w:rsid w:val="0063730C"/>
    <w:rsid w:val="006374CB"/>
    <w:rsid w:val="00640BBC"/>
    <w:rsid w:val="006418CD"/>
    <w:rsid w:val="006441DA"/>
    <w:rsid w:val="0064568E"/>
    <w:rsid w:val="0065035A"/>
    <w:rsid w:val="00650B49"/>
    <w:rsid w:val="00650DFD"/>
    <w:rsid w:val="00651824"/>
    <w:rsid w:val="0065592B"/>
    <w:rsid w:val="006561A7"/>
    <w:rsid w:val="00656567"/>
    <w:rsid w:val="00656670"/>
    <w:rsid w:val="00657753"/>
    <w:rsid w:val="00660E45"/>
    <w:rsid w:val="0066146B"/>
    <w:rsid w:val="00663310"/>
    <w:rsid w:val="00664910"/>
    <w:rsid w:val="00665071"/>
    <w:rsid w:val="006664AC"/>
    <w:rsid w:val="006664D0"/>
    <w:rsid w:val="00666A3E"/>
    <w:rsid w:val="0066701A"/>
    <w:rsid w:val="006676C0"/>
    <w:rsid w:val="00670F95"/>
    <w:rsid w:val="0067112F"/>
    <w:rsid w:val="006720A4"/>
    <w:rsid w:val="0067436E"/>
    <w:rsid w:val="00675147"/>
    <w:rsid w:val="0067592F"/>
    <w:rsid w:val="006764A4"/>
    <w:rsid w:val="006774C6"/>
    <w:rsid w:val="00677C2C"/>
    <w:rsid w:val="00682346"/>
    <w:rsid w:val="00683CE1"/>
    <w:rsid w:val="00683D3B"/>
    <w:rsid w:val="00683F11"/>
    <w:rsid w:val="00685BB8"/>
    <w:rsid w:val="00687817"/>
    <w:rsid w:val="00691244"/>
    <w:rsid w:val="00692941"/>
    <w:rsid w:val="0069324C"/>
    <w:rsid w:val="00693853"/>
    <w:rsid w:val="006954FB"/>
    <w:rsid w:val="0069559D"/>
    <w:rsid w:val="00696E75"/>
    <w:rsid w:val="0069787B"/>
    <w:rsid w:val="00697B65"/>
    <w:rsid w:val="006A0F94"/>
    <w:rsid w:val="006A2A49"/>
    <w:rsid w:val="006A36F6"/>
    <w:rsid w:val="006A5E99"/>
    <w:rsid w:val="006A5F8A"/>
    <w:rsid w:val="006B1C0F"/>
    <w:rsid w:val="006B3718"/>
    <w:rsid w:val="006B3FC5"/>
    <w:rsid w:val="006B408C"/>
    <w:rsid w:val="006B5091"/>
    <w:rsid w:val="006B6313"/>
    <w:rsid w:val="006B6877"/>
    <w:rsid w:val="006B6F52"/>
    <w:rsid w:val="006B7253"/>
    <w:rsid w:val="006C0DBC"/>
    <w:rsid w:val="006C1078"/>
    <w:rsid w:val="006C4DA2"/>
    <w:rsid w:val="006C5F16"/>
    <w:rsid w:val="006C6C8F"/>
    <w:rsid w:val="006C7C0C"/>
    <w:rsid w:val="006D21C8"/>
    <w:rsid w:val="006D21CD"/>
    <w:rsid w:val="006D2E35"/>
    <w:rsid w:val="006D3A1F"/>
    <w:rsid w:val="006D429E"/>
    <w:rsid w:val="006D594B"/>
    <w:rsid w:val="006D5BB3"/>
    <w:rsid w:val="006D5CF6"/>
    <w:rsid w:val="006D616D"/>
    <w:rsid w:val="006D677B"/>
    <w:rsid w:val="006D6C15"/>
    <w:rsid w:val="006D7BBE"/>
    <w:rsid w:val="006E017C"/>
    <w:rsid w:val="006E0BCE"/>
    <w:rsid w:val="006E10A4"/>
    <w:rsid w:val="006E1F8B"/>
    <w:rsid w:val="006E3C3F"/>
    <w:rsid w:val="006E448E"/>
    <w:rsid w:val="006E4B7A"/>
    <w:rsid w:val="006E4D4A"/>
    <w:rsid w:val="006E784F"/>
    <w:rsid w:val="006F0971"/>
    <w:rsid w:val="006F0F24"/>
    <w:rsid w:val="006F3356"/>
    <w:rsid w:val="006F54C1"/>
    <w:rsid w:val="0070063E"/>
    <w:rsid w:val="00700EAA"/>
    <w:rsid w:val="00701B3E"/>
    <w:rsid w:val="00703ADC"/>
    <w:rsid w:val="00704036"/>
    <w:rsid w:val="00704780"/>
    <w:rsid w:val="00705F9F"/>
    <w:rsid w:val="0071135B"/>
    <w:rsid w:val="00711D51"/>
    <w:rsid w:val="00713B62"/>
    <w:rsid w:val="00714561"/>
    <w:rsid w:val="007217F0"/>
    <w:rsid w:val="00721D7B"/>
    <w:rsid w:val="00721EAF"/>
    <w:rsid w:val="00721FFA"/>
    <w:rsid w:val="00722787"/>
    <w:rsid w:val="00724B1B"/>
    <w:rsid w:val="00724BA2"/>
    <w:rsid w:val="00725ADF"/>
    <w:rsid w:val="007277F2"/>
    <w:rsid w:val="00730FBA"/>
    <w:rsid w:val="00731B7A"/>
    <w:rsid w:val="0073238A"/>
    <w:rsid w:val="007323D2"/>
    <w:rsid w:val="00732AE9"/>
    <w:rsid w:val="00732D62"/>
    <w:rsid w:val="00733DDF"/>
    <w:rsid w:val="00734C94"/>
    <w:rsid w:val="00736EBB"/>
    <w:rsid w:val="00747763"/>
    <w:rsid w:val="00750510"/>
    <w:rsid w:val="00750991"/>
    <w:rsid w:val="00750E89"/>
    <w:rsid w:val="007538FE"/>
    <w:rsid w:val="007549B0"/>
    <w:rsid w:val="00754CE0"/>
    <w:rsid w:val="00755A1B"/>
    <w:rsid w:val="007616C5"/>
    <w:rsid w:val="00761E1E"/>
    <w:rsid w:val="007621C5"/>
    <w:rsid w:val="00762213"/>
    <w:rsid w:val="00762257"/>
    <w:rsid w:val="007623CE"/>
    <w:rsid w:val="00763560"/>
    <w:rsid w:val="0076362E"/>
    <w:rsid w:val="00764B7E"/>
    <w:rsid w:val="00765F26"/>
    <w:rsid w:val="00767B8B"/>
    <w:rsid w:val="00772C0B"/>
    <w:rsid w:val="00774E6D"/>
    <w:rsid w:val="00775D56"/>
    <w:rsid w:val="00777014"/>
    <w:rsid w:val="007829F0"/>
    <w:rsid w:val="007831AD"/>
    <w:rsid w:val="00783E32"/>
    <w:rsid w:val="00784355"/>
    <w:rsid w:val="0078465D"/>
    <w:rsid w:val="00786048"/>
    <w:rsid w:val="00786950"/>
    <w:rsid w:val="00790447"/>
    <w:rsid w:val="007905F8"/>
    <w:rsid w:val="00791C02"/>
    <w:rsid w:val="0079285C"/>
    <w:rsid w:val="007940A7"/>
    <w:rsid w:val="0079479D"/>
    <w:rsid w:val="00795A10"/>
    <w:rsid w:val="007961A0"/>
    <w:rsid w:val="007A094B"/>
    <w:rsid w:val="007A2D7A"/>
    <w:rsid w:val="007A3852"/>
    <w:rsid w:val="007A41C3"/>
    <w:rsid w:val="007A5AF3"/>
    <w:rsid w:val="007A5D9D"/>
    <w:rsid w:val="007A60A4"/>
    <w:rsid w:val="007A68D2"/>
    <w:rsid w:val="007A7204"/>
    <w:rsid w:val="007A73DE"/>
    <w:rsid w:val="007B326C"/>
    <w:rsid w:val="007C0568"/>
    <w:rsid w:val="007C0CDE"/>
    <w:rsid w:val="007C316F"/>
    <w:rsid w:val="007C3903"/>
    <w:rsid w:val="007C5679"/>
    <w:rsid w:val="007C6E20"/>
    <w:rsid w:val="007C7669"/>
    <w:rsid w:val="007C7F09"/>
    <w:rsid w:val="007D0508"/>
    <w:rsid w:val="007D256A"/>
    <w:rsid w:val="007D3F8A"/>
    <w:rsid w:val="007D6473"/>
    <w:rsid w:val="007E07B0"/>
    <w:rsid w:val="007E131F"/>
    <w:rsid w:val="007E1EC3"/>
    <w:rsid w:val="007E247B"/>
    <w:rsid w:val="007E3018"/>
    <w:rsid w:val="007E5097"/>
    <w:rsid w:val="007E50F2"/>
    <w:rsid w:val="007E55E4"/>
    <w:rsid w:val="007E6245"/>
    <w:rsid w:val="007E7B32"/>
    <w:rsid w:val="007F0FA4"/>
    <w:rsid w:val="007F1EB3"/>
    <w:rsid w:val="007F4402"/>
    <w:rsid w:val="007F4683"/>
    <w:rsid w:val="007F74A1"/>
    <w:rsid w:val="007F79A2"/>
    <w:rsid w:val="008006B5"/>
    <w:rsid w:val="00800D46"/>
    <w:rsid w:val="0080128C"/>
    <w:rsid w:val="00801630"/>
    <w:rsid w:val="00801E5F"/>
    <w:rsid w:val="008035D1"/>
    <w:rsid w:val="008037E1"/>
    <w:rsid w:val="00803956"/>
    <w:rsid w:val="00803A11"/>
    <w:rsid w:val="00803F09"/>
    <w:rsid w:val="00804DE7"/>
    <w:rsid w:val="00805B07"/>
    <w:rsid w:val="00806480"/>
    <w:rsid w:val="00807379"/>
    <w:rsid w:val="0080748B"/>
    <w:rsid w:val="00810572"/>
    <w:rsid w:val="0081204F"/>
    <w:rsid w:val="00813CB7"/>
    <w:rsid w:val="0081514B"/>
    <w:rsid w:val="00820478"/>
    <w:rsid w:val="00821FCB"/>
    <w:rsid w:val="00822030"/>
    <w:rsid w:val="008222D9"/>
    <w:rsid w:val="008228F0"/>
    <w:rsid w:val="00822C71"/>
    <w:rsid w:val="008247D8"/>
    <w:rsid w:val="00824EC5"/>
    <w:rsid w:val="00824F6D"/>
    <w:rsid w:val="00825936"/>
    <w:rsid w:val="008266BB"/>
    <w:rsid w:val="0082673D"/>
    <w:rsid w:val="00830427"/>
    <w:rsid w:val="00833793"/>
    <w:rsid w:val="0083399B"/>
    <w:rsid w:val="008428BB"/>
    <w:rsid w:val="008431EE"/>
    <w:rsid w:val="00844859"/>
    <w:rsid w:val="0084515B"/>
    <w:rsid w:val="00845280"/>
    <w:rsid w:val="00845BB9"/>
    <w:rsid w:val="00850476"/>
    <w:rsid w:val="00850867"/>
    <w:rsid w:val="00852011"/>
    <w:rsid w:val="0085212C"/>
    <w:rsid w:val="0085249F"/>
    <w:rsid w:val="00852D26"/>
    <w:rsid w:val="00853CB4"/>
    <w:rsid w:val="008549D1"/>
    <w:rsid w:val="00857883"/>
    <w:rsid w:val="00857B36"/>
    <w:rsid w:val="00860604"/>
    <w:rsid w:val="00860C59"/>
    <w:rsid w:val="0086123B"/>
    <w:rsid w:val="00861759"/>
    <w:rsid w:val="00863479"/>
    <w:rsid w:val="00864812"/>
    <w:rsid w:val="008652E7"/>
    <w:rsid w:val="00865EA0"/>
    <w:rsid w:val="00866D50"/>
    <w:rsid w:val="00866DC6"/>
    <w:rsid w:val="00867FF2"/>
    <w:rsid w:val="0087094B"/>
    <w:rsid w:val="008721F4"/>
    <w:rsid w:val="008774B8"/>
    <w:rsid w:val="008777B0"/>
    <w:rsid w:val="00883246"/>
    <w:rsid w:val="00883A69"/>
    <w:rsid w:val="00883AE8"/>
    <w:rsid w:val="0088502D"/>
    <w:rsid w:val="00885FE0"/>
    <w:rsid w:val="00886368"/>
    <w:rsid w:val="0088641A"/>
    <w:rsid w:val="00886912"/>
    <w:rsid w:val="00890C84"/>
    <w:rsid w:val="008913D7"/>
    <w:rsid w:val="00891E75"/>
    <w:rsid w:val="008A0457"/>
    <w:rsid w:val="008A4B18"/>
    <w:rsid w:val="008A7493"/>
    <w:rsid w:val="008B02D2"/>
    <w:rsid w:val="008B300B"/>
    <w:rsid w:val="008B50B3"/>
    <w:rsid w:val="008B53E4"/>
    <w:rsid w:val="008B550A"/>
    <w:rsid w:val="008B6869"/>
    <w:rsid w:val="008B70CE"/>
    <w:rsid w:val="008B7165"/>
    <w:rsid w:val="008B7CF1"/>
    <w:rsid w:val="008C058A"/>
    <w:rsid w:val="008C0761"/>
    <w:rsid w:val="008C33E7"/>
    <w:rsid w:val="008C36D0"/>
    <w:rsid w:val="008C7744"/>
    <w:rsid w:val="008D0340"/>
    <w:rsid w:val="008D090E"/>
    <w:rsid w:val="008D1B60"/>
    <w:rsid w:val="008D1FC5"/>
    <w:rsid w:val="008D20FB"/>
    <w:rsid w:val="008D266A"/>
    <w:rsid w:val="008D36A1"/>
    <w:rsid w:val="008D6730"/>
    <w:rsid w:val="008E04C6"/>
    <w:rsid w:val="008E3968"/>
    <w:rsid w:val="008E45A9"/>
    <w:rsid w:val="008E4858"/>
    <w:rsid w:val="008E4B94"/>
    <w:rsid w:val="008F143E"/>
    <w:rsid w:val="008F165F"/>
    <w:rsid w:val="008F1823"/>
    <w:rsid w:val="008F1B6F"/>
    <w:rsid w:val="008F25DF"/>
    <w:rsid w:val="008F288B"/>
    <w:rsid w:val="008F337A"/>
    <w:rsid w:val="008F3550"/>
    <w:rsid w:val="008F53E3"/>
    <w:rsid w:val="008F53FF"/>
    <w:rsid w:val="0090059F"/>
    <w:rsid w:val="0090108B"/>
    <w:rsid w:val="00901D64"/>
    <w:rsid w:val="00902DAD"/>
    <w:rsid w:val="0090318B"/>
    <w:rsid w:val="0090325A"/>
    <w:rsid w:val="009036B9"/>
    <w:rsid w:val="009036E6"/>
    <w:rsid w:val="0090504C"/>
    <w:rsid w:val="0090753C"/>
    <w:rsid w:val="00910922"/>
    <w:rsid w:val="009127D0"/>
    <w:rsid w:val="00912BA1"/>
    <w:rsid w:val="009138B6"/>
    <w:rsid w:val="00913FB7"/>
    <w:rsid w:val="00914BFB"/>
    <w:rsid w:val="00914C22"/>
    <w:rsid w:val="0091510B"/>
    <w:rsid w:val="009208B1"/>
    <w:rsid w:val="00922686"/>
    <w:rsid w:val="00923EB2"/>
    <w:rsid w:val="00927316"/>
    <w:rsid w:val="00931A29"/>
    <w:rsid w:val="009341A1"/>
    <w:rsid w:val="00934478"/>
    <w:rsid w:val="009359C3"/>
    <w:rsid w:val="00936ABB"/>
    <w:rsid w:val="00940C20"/>
    <w:rsid w:val="009414E0"/>
    <w:rsid w:val="009418F1"/>
    <w:rsid w:val="009424A4"/>
    <w:rsid w:val="009454A6"/>
    <w:rsid w:val="00945B24"/>
    <w:rsid w:val="00946847"/>
    <w:rsid w:val="00946D58"/>
    <w:rsid w:val="00946F50"/>
    <w:rsid w:val="00950E5E"/>
    <w:rsid w:val="00951CA6"/>
    <w:rsid w:val="00953A8B"/>
    <w:rsid w:val="00953E08"/>
    <w:rsid w:val="00954720"/>
    <w:rsid w:val="00957886"/>
    <w:rsid w:val="009606AF"/>
    <w:rsid w:val="009667B2"/>
    <w:rsid w:val="00966BE6"/>
    <w:rsid w:val="00972168"/>
    <w:rsid w:val="00973376"/>
    <w:rsid w:val="0097492E"/>
    <w:rsid w:val="00974AD8"/>
    <w:rsid w:val="00975EB9"/>
    <w:rsid w:val="00976D01"/>
    <w:rsid w:val="00977075"/>
    <w:rsid w:val="00977926"/>
    <w:rsid w:val="009816BA"/>
    <w:rsid w:val="0098184C"/>
    <w:rsid w:val="0098237E"/>
    <w:rsid w:val="0098267D"/>
    <w:rsid w:val="0098288A"/>
    <w:rsid w:val="00982E87"/>
    <w:rsid w:val="00983F87"/>
    <w:rsid w:val="009852C7"/>
    <w:rsid w:val="00985A19"/>
    <w:rsid w:val="009876C1"/>
    <w:rsid w:val="00990598"/>
    <w:rsid w:val="00992EC6"/>
    <w:rsid w:val="00994454"/>
    <w:rsid w:val="00997836"/>
    <w:rsid w:val="009A0EE6"/>
    <w:rsid w:val="009A0F09"/>
    <w:rsid w:val="009A17F8"/>
    <w:rsid w:val="009A2210"/>
    <w:rsid w:val="009A289A"/>
    <w:rsid w:val="009A2F2A"/>
    <w:rsid w:val="009A35E2"/>
    <w:rsid w:val="009A5239"/>
    <w:rsid w:val="009A65B0"/>
    <w:rsid w:val="009A6A87"/>
    <w:rsid w:val="009B0360"/>
    <w:rsid w:val="009B0AE6"/>
    <w:rsid w:val="009B18BB"/>
    <w:rsid w:val="009B3A69"/>
    <w:rsid w:val="009B3D00"/>
    <w:rsid w:val="009B5011"/>
    <w:rsid w:val="009B51BB"/>
    <w:rsid w:val="009B53AE"/>
    <w:rsid w:val="009B6496"/>
    <w:rsid w:val="009C0C10"/>
    <w:rsid w:val="009C0CAA"/>
    <w:rsid w:val="009C1B53"/>
    <w:rsid w:val="009C1D40"/>
    <w:rsid w:val="009C2057"/>
    <w:rsid w:val="009C24BF"/>
    <w:rsid w:val="009C534E"/>
    <w:rsid w:val="009C55C0"/>
    <w:rsid w:val="009C5AF6"/>
    <w:rsid w:val="009C688D"/>
    <w:rsid w:val="009D0E54"/>
    <w:rsid w:val="009D1A00"/>
    <w:rsid w:val="009D20ED"/>
    <w:rsid w:val="009D27C1"/>
    <w:rsid w:val="009D3B17"/>
    <w:rsid w:val="009D3D66"/>
    <w:rsid w:val="009D4387"/>
    <w:rsid w:val="009D4397"/>
    <w:rsid w:val="009D4B76"/>
    <w:rsid w:val="009D50DB"/>
    <w:rsid w:val="009D533A"/>
    <w:rsid w:val="009D5DC4"/>
    <w:rsid w:val="009D7753"/>
    <w:rsid w:val="009D7F81"/>
    <w:rsid w:val="009E0396"/>
    <w:rsid w:val="009E0957"/>
    <w:rsid w:val="009E0CD7"/>
    <w:rsid w:val="009E131C"/>
    <w:rsid w:val="009E3BE6"/>
    <w:rsid w:val="009E4CDF"/>
    <w:rsid w:val="009F02B9"/>
    <w:rsid w:val="009F49A0"/>
    <w:rsid w:val="009F6435"/>
    <w:rsid w:val="009F7E6E"/>
    <w:rsid w:val="00A008BC"/>
    <w:rsid w:val="00A00AA6"/>
    <w:rsid w:val="00A01111"/>
    <w:rsid w:val="00A0198D"/>
    <w:rsid w:val="00A0255F"/>
    <w:rsid w:val="00A03B40"/>
    <w:rsid w:val="00A06A98"/>
    <w:rsid w:val="00A06F85"/>
    <w:rsid w:val="00A13525"/>
    <w:rsid w:val="00A154CC"/>
    <w:rsid w:val="00A15D55"/>
    <w:rsid w:val="00A16E6D"/>
    <w:rsid w:val="00A16ED3"/>
    <w:rsid w:val="00A17714"/>
    <w:rsid w:val="00A2153D"/>
    <w:rsid w:val="00A219FC"/>
    <w:rsid w:val="00A220F0"/>
    <w:rsid w:val="00A221EB"/>
    <w:rsid w:val="00A22339"/>
    <w:rsid w:val="00A224AB"/>
    <w:rsid w:val="00A22BBF"/>
    <w:rsid w:val="00A244FE"/>
    <w:rsid w:val="00A2636F"/>
    <w:rsid w:val="00A2686E"/>
    <w:rsid w:val="00A26CC3"/>
    <w:rsid w:val="00A27973"/>
    <w:rsid w:val="00A30407"/>
    <w:rsid w:val="00A30CFD"/>
    <w:rsid w:val="00A30FF7"/>
    <w:rsid w:val="00A34BFC"/>
    <w:rsid w:val="00A35234"/>
    <w:rsid w:val="00A369AE"/>
    <w:rsid w:val="00A40F3C"/>
    <w:rsid w:val="00A4319C"/>
    <w:rsid w:val="00A43D58"/>
    <w:rsid w:val="00A44068"/>
    <w:rsid w:val="00A4561D"/>
    <w:rsid w:val="00A51CEC"/>
    <w:rsid w:val="00A51E27"/>
    <w:rsid w:val="00A51EA1"/>
    <w:rsid w:val="00A51EB9"/>
    <w:rsid w:val="00A548AD"/>
    <w:rsid w:val="00A55E4D"/>
    <w:rsid w:val="00A576EB"/>
    <w:rsid w:val="00A60D2D"/>
    <w:rsid w:val="00A621FE"/>
    <w:rsid w:val="00A62D66"/>
    <w:rsid w:val="00A66AE9"/>
    <w:rsid w:val="00A66C67"/>
    <w:rsid w:val="00A67EBE"/>
    <w:rsid w:val="00A67EC3"/>
    <w:rsid w:val="00A71874"/>
    <w:rsid w:val="00A718D4"/>
    <w:rsid w:val="00A73E86"/>
    <w:rsid w:val="00A74E59"/>
    <w:rsid w:val="00A750E6"/>
    <w:rsid w:val="00A7533E"/>
    <w:rsid w:val="00A80457"/>
    <w:rsid w:val="00A80536"/>
    <w:rsid w:val="00A805BF"/>
    <w:rsid w:val="00A820D0"/>
    <w:rsid w:val="00A87BAD"/>
    <w:rsid w:val="00A90591"/>
    <w:rsid w:val="00A92F17"/>
    <w:rsid w:val="00A93BAB"/>
    <w:rsid w:val="00A94637"/>
    <w:rsid w:val="00A958AF"/>
    <w:rsid w:val="00A95E3C"/>
    <w:rsid w:val="00A9798F"/>
    <w:rsid w:val="00A97E62"/>
    <w:rsid w:val="00AA0947"/>
    <w:rsid w:val="00AA155E"/>
    <w:rsid w:val="00AA160E"/>
    <w:rsid w:val="00AA1BAE"/>
    <w:rsid w:val="00AA3C9D"/>
    <w:rsid w:val="00AA4C03"/>
    <w:rsid w:val="00AA54B7"/>
    <w:rsid w:val="00AA5998"/>
    <w:rsid w:val="00AA5EB1"/>
    <w:rsid w:val="00AA6517"/>
    <w:rsid w:val="00AA7E54"/>
    <w:rsid w:val="00AA7E62"/>
    <w:rsid w:val="00AB158E"/>
    <w:rsid w:val="00AB3986"/>
    <w:rsid w:val="00AB441E"/>
    <w:rsid w:val="00AB55AC"/>
    <w:rsid w:val="00AC1469"/>
    <w:rsid w:val="00AC21B1"/>
    <w:rsid w:val="00AC315B"/>
    <w:rsid w:val="00AC45F6"/>
    <w:rsid w:val="00AC6DEA"/>
    <w:rsid w:val="00AC72F7"/>
    <w:rsid w:val="00AC77B4"/>
    <w:rsid w:val="00AD14F7"/>
    <w:rsid w:val="00AD16ED"/>
    <w:rsid w:val="00AD1E41"/>
    <w:rsid w:val="00AD26C3"/>
    <w:rsid w:val="00AD3513"/>
    <w:rsid w:val="00AD49DA"/>
    <w:rsid w:val="00AD5F00"/>
    <w:rsid w:val="00AD7E66"/>
    <w:rsid w:val="00AE0BF3"/>
    <w:rsid w:val="00AE0F20"/>
    <w:rsid w:val="00AE1C14"/>
    <w:rsid w:val="00AE1D03"/>
    <w:rsid w:val="00AE2229"/>
    <w:rsid w:val="00AE2EA7"/>
    <w:rsid w:val="00AE4122"/>
    <w:rsid w:val="00AE5556"/>
    <w:rsid w:val="00AE7D7C"/>
    <w:rsid w:val="00AF01DF"/>
    <w:rsid w:val="00AF0297"/>
    <w:rsid w:val="00AF0F75"/>
    <w:rsid w:val="00AF1E41"/>
    <w:rsid w:val="00AF38EB"/>
    <w:rsid w:val="00AF3D44"/>
    <w:rsid w:val="00AF3E0A"/>
    <w:rsid w:val="00AF46D4"/>
    <w:rsid w:val="00AF4701"/>
    <w:rsid w:val="00AF4ECA"/>
    <w:rsid w:val="00AF509F"/>
    <w:rsid w:val="00AF6875"/>
    <w:rsid w:val="00B00D48"/>
    <w:rsid w:val="00B0161F"/>
    <w:rsid w:val="00B01E08"/>
    <w:rsid w:val="00B02584"/>
    <w:rsid w:val="00B0265D"/>
    <w:rsid w:val="00B02B6E"/>
    <w:rsid w:val="00B03C7D"/>
    <w:rsid w:val="00B1188A"/>
    <w:rsid w:val="00B14491"/>
    <w:rsid w:val="00B16540"/>
    <w:rsid w:val="00B16855"/>
    <w:rsid w:val="00B16FDD"/>
    <w:rsid w:val="00B17005"/>
    <w:rsid w:val="00B17952"/>
    <w:rsid w:val="00B17A09"/>
    <w:rsid w:val="00B2318A"/>
    <w:rsid w:val="00B2536A"/>
    <w:rsid w:val="00B275E7"/>
    <w:rsid w:val="00B279A9"/>
    <w:rsid w:val="00B27BDB"/>
    <w:rsid w:val="00B27F28"/>
    <w:rsid w:val="00B308D7"/>
    <w:rsid w:val="00B3118A"/>
    <w:rsid w:val="00B31A6C"/>
    <w:rsid w:val="00B336A5"/>
    <w:rsid w:val="00B337FD"/>
    <w:rsid w:val="00B341AF"/>
    <w:rsid w:val="00B375E4"/>
    <w:rsid w:val="00B37C57"/>
    <w:rsid w:val="00B400CF"/>
    <w:rsid w:val="00B40ECF"/>
    <w:rsid w:val="00B41BBF"/>
    <w:rsid w:val="00B41DB2"/>
    <w:rsid w:val="00B420C5"/>
    <w:rsid w:val="00B4280D"/>
    <w:rsid w:val="00B429B2"/>
    <w:rsid w:val="00B4423F"/>
    <w:rsid w:val="00B44BFC"/>
    <w:rsid w:val="00B44F4E"/>
    <w:rsid w:val="00B46CFF"/>
    <w:rsid w:val="00B515EE"/>
    <w:rsid w:val="00B52097"/>
    <w:rsid w:val="00B52B89"/>
    <w:rsid w:val="00B5672B"/>
    <w:rsid w:val="00B577DE"/>
    <w:rsid w:val="00B605BE"/>
    <w:rsid w:val="00B61C6B"/>
    <w:rsid w:val="00B62D73"/>
    <w:rsid w:val="00B636CF"/>
    <w:rsid w:val="00B63AD2"/>
    <w:rsid w:val="00B64100"/>
    <w:rsid w:val="00B6520A"/>
    <w:rsid w:val="00B65627"/>
    <w:rsid w:val="00B66059"/>
    <w:rsid w:val="00B67172"/>
    <w:rsid w:val="00B7006C"/>
    <w:rsid w:val="00B70531"/>
    <w:rsid w:val="00B70913"/>
    <w:rsid w:val="00B72C40"/>
    <w:rsid w:val="00B74383"/>
    <w:rsid w:val="00B748A6"/>
    <w:rsid w:val="00B756D5"/>
    <w:rsid w:val="00B76737"/>
    <w:rsid w:val="00B76B88"/>
    <w:rsid w:val="00B77792"/>
    <w:rsid w:val="00B825FB"/>
    <w:rsid w:val="00B827D7"/>
    <w:rsid w:val="00B828A0"/>
    <w:rsid w:val="00B83DCF"/>
    <w:rsid w:val="00B8737B"/>
    <w:rsid w:val="00B87B85"/>
    <w:rsid w:val="00B901F7"/>
    <w:rsid w:val="00B90241"/>
    <w:rsid w:val="00B90B38"/>
    <w:rsid w:val="00B911D4"/>
    <w:rsid w:val="00B92A6E"/>
    <w:rsid w:val="00B92C8E"/>
    <w:rsid w:val="00B92DDC"/>
    <w:rsid w:val="00B93C55"/>
    <w:rsid w:val="00B958ED"/>
    <w:rsid w:val="00B95F3D"/>
    <w:rsid w:val="00BA017A"/>
    <w:rsid w:val="00BA0C22"/>
    <w:rsid w:val="00BA200D"/>
    <w:rsid w:val="00BA2E58"/>
    <w:rsid w:val="00BA36A8"/>
    <w:rsid w:val="00BA42F2"/>
    <w:rsid w:val="00BB069F"/>
    <w:rsid w:val="00BB1349"/>
    <w:rsid w:val="00BB1AB1"/>
    <w:rsid w:val="00BB1BBE"/>
    <w:rsid w:val="00BB24DC"/>
    <w:rsid w:val="00BB2B5D"/>
    <w:rsid w:val="00BB33C6"/>
    <w:rsid w:val="00BB664C"/>
    <w:rsid w:val="00BB7116"/>
    <w:rsid w:val="00BC1F3E"/>
    <w:rsid w:val="00BC1FF0"/>
    <w:rsid w:val="00BC494F"/>
    <w:rsid w:val="00BC4EA5"/>
    <w:rsid w:val="00BC65C5"/>
    <w:rsid w:val="00BC7AF1"/>
    <w:rsid w:val="00BD0284"/>
    <w:rsid w:val="00BD0565"/>
    <w:rsid w:val="00BD0C3A"/>
    <w:rsid w:val="00BD133C"/>
    <w:rsid w:val="00BD1537"/>
    <w:rsid w:val="00BD2013"/>
    <w:rsid w:val="00BD20CE"/>
    <w:rsid w:val="00BD2FDF"/>
    <w:rsid w:val="00BD3D49"/>
    <w:rsid w:val="00BD4364"/>
    <w:rsid w:val="00BD5F48"/>
    <w:rsid w:val="00BD69C7"/>
    <w:rsid w:val="00BD7130"/>
    <w:rsid w:val="00BD779E"/>
    <w:rsid w:val="00BD7DF5"/>
    <w:rsid w:val="00BE1758"/>
    <w:rsid w:val="00BE1BE0"/>
    <w:rsid w:val="00BE2F06"/>
    <w:rsid w:val="00BE45AA"/>
    <w:rsid w:val="00BE5528"/>
    <w:rsid w:val="00BE6467"/>
    <w:rsid w:val="00BE721B"/>
    <w:rsid w:val="00BF0384"/>
    <w:rsid w:val="00BF0775"/>
    <w:rsid w:val="00BF0F5D"/>
    <w:rsid w:val="00BF3954"/>
    <w:rsid w:val="00BF3CB2"/>
    <w:rsid w:val="00BF413D"/>
    <w:rsid w:val="00BF5CC5"/>
    <w:rsid w:val="00BF6C1E"/>
    <w:rsid w:val="00C051BE"/>
    <w:rsid w:val="00C06208"/>
    <w:rsid w:val="00C06B8B"/>
    <w:rsid w:val="00C077BA"/>
    <w:rsid w:val="00C07CD6"/>
    <w:rsid w:val="00C105ED"/>
    <w:rsid w:val="00C12027"/>
    <w:rsid w:val="00C13A61"/>
    <w:rsid w:val="00C14257"/>
    <w:rsid w:val="00C145F2"/>
    <w:rsid w:val="00C15045"/>
    <w:rsid w:val="00C150FE"/>
    <w:rsid w:val="00C16190"/>
    <w:rsid w:val="00C16243"/>
    <w:rsid w:val="00C17E4F"/>
    <w:rsid w:val="00C21AA5"/>
    <w:rsid w:val="00C22FC0"/>
    <w:rsid w:val="00C23037"/>
    <w:rsid w:val="00C23BF8"/>
    <w:rsid w:val="00C270FA"/>
    <w:rsid w:val="00C27BD3"/>
    <w:rsid w:val="00C314AA"/>
    <w:rsid w:val="00C348FC"/>
    <w:rsid w:val="00C34A8B"/>
    <w:rsid w:val="00C34C37"/>
    <w:rsid w:val="00C35280"/>
    <w:rsid w:val="00C35822"/>
    <w:rsid w:val="00C35D35"/>
    <w:rsid w:val="00C36D6D"/>
    <w:rsid w:val="00C37362"/>
    <w:rsid w:val="00C40062"/>
    <w:rsid w:val="00C4238F"/>
    <w:rsid w:val="00C4376B"/>
    <w:rsid w:val="00C4390A"/>
    <w:rsid w:val="00C4470F"/>
    <w:rsid w:val="00C450AC"/>
    <w:rsid w:val="00C45734"/>
    <w:rsid w:val="00C45856"/>
    <w:rsid w:val="00C5216F"/>
    <w:rsid w:val="00C525FC"/>
    <w:rsid w:val="00C5575D"/>
    <w:rsid w:val="00C570F3"/>
    <w:rsid w:val="00C5788F"/>
    <w:rsid w:val="00C606D2"/>
    <w:rsid w:val="00C60E18"/>
    <w:rsid w:val="00C60E21"/>
    <w:rsid w:val="00C61355"/>
    <w:rsid w:val="00C63F36"/>
    <w:rsid w:val="00C64634"/>
    <w:rsid w:val="00C64743"/>
    <w:rsid w:val="00C649C8"/>
    <w:rsid w:val="00C65F72"/>
    <w:rsid w:val="00C66191"/>
    <w:rsid w:val="00C67AC2"/>
    <w:rsid w:val="00C70E82"/>
    <w:rsid w:val="00C71AE8"/>
    <w:rsid w:val="00C72340"/>
    <w:rsid w:val="00C734BD"/>
    <w:rsid w:val="00C73668"/>
    <w:rsid w:val="00C73FD3"/>
    <w:rsid w:val="00C74542"/>
    <w:rsid w:val="00C74720"/>
    <w:rsid w:val="00C74B9E"/>
    <w:rsid w:val="00C74EE9"/>
    <w:rsid w:val="00C804D8"/>
    <w:rsid w:val="00C80F9A"/>
    <w:rsid w:val="00C831AB"/>
    <w:rsid w:val="00C83F90"/>
    <w:rsid w:val="00C852B9"/>
    <w:rsid w:val="00C85646"/>
    <w:rsid w:val="00C85CCB"/>
    <w:rsid w:val="00C86CBF"/>
    <w:rsid w:val="00C90664"/>
    <w:rsid w:val="00C9185B"/>
    <w:rsid w:val="00CA0C83"/>
    <w:rsid w:val="00CA194F"/>
    <w:rsid w:val="00CA2351"/>
    <w:rsid w:val="00CA2B24"/>
    <w:rsid w:val="00CA61E7"/>
    <w:rsid w:val="00CA6D5A"/>
    <w:rsid w:val="00CA73DE"/>
    <w:rsid w:val="00CB029F"/>
    <w:rsid w:val="00CB081F"/>
    <w:rsid w:val="00CB0E11"/>
    <w:rsid w:val="00CB2A5E"/>
    <w:rsid w:val="00CB32C8"/>
    <w:rsid w:val="00CB4C02"/>
    <w:rsid w:val="00CB5C0B"/>
    <w:rsid w:val="00CB6989"/>
    <w:rsid w:val="00CC0CA8"/>
    <w:rsid w:val="00CC21EB"/>
    <w:rsid w:val="00CC2717"/>
    <w:rsid w:val="00CC380C"/>
    <w:rsid w:val="00CC47A2"/>
    <w:rsid w:val="00CC4929"/>
    <w:rsid w:val="00CC4A93"/>
    <w:rsid w:val="00CD0E67"/>
    <w:rsid w:val="00CD4A2B"/>
    <w:rsid w:val="00CD5574"/>
    <w:rsid w:val="00CD595D"/>
    <w:rsid w:val="00CE15AC"/>
    <w:rsid w:val="00CE18D3"/>
    <w:rsid w:val="00CE3A54"/>
    <w:rsid w:val="00CE46D9"/>
    <w:rsid w:val="00CE69FE"/>
    <w:rsid w:val="00CE6C1E"/>
    <w:rsid w:val="00CF06E3"/>
    <w:rsid w:val="00CF0CE5"/>
    <w:rsid w:val="00CF1876"/>
    <w:rsid w:val="00CF1CA0"/>
    <w:rsid w:val="00CF2BDF"/>
    <w:rsid w:val="00CF2D1C"/>
    <w:rsid w:val="00CF5F6A"/>
    <w:rsid w:val="00CF73A4"/>
    <w:rsid w:val="00CF7F64"/>
    <w:rsid w:val="00D01348"/>
    <w:rsid w:val="00D0167A"/>
    <w:rsid w:val="00D01A8A"/>
    <w:rsid w:val="00D03C75"/>
    <w:rsid w:val="00D03D17"/>
    <w:rsid w:val="00D042EE"/>
    <w:rsid w:val="00D04A34"/>
    <w:rsid w:val="00D11230"/>
    <w:rsid w:val="00D1281D"/>
    <w:rsid w:val="00D13E99"/>
    <w:rsid w:val="00D17F6D"/>
    <w:rsid w:val="00D20C23"/>
    <w:rsid w:val="00D211E0"/>
    <w:rsid w:val="00D235D2"/>
    <w:rsid w:val="00D24541"/>
    <w:rsid w:val="00D25AD7"/>
    <w:rsid w:val="00D27140"/>
    <w:rsid w:val="00D27664"/>
    <w:rsid w:val="00D27A4C"/>
    <w:rsid w:val="00D3017F"/>
    <w:rsid w:val="00D31049"/>
    <w:rsid w:val="00D33083"/>
    <w:rsid w:val="00D336C9"/>
    <w:rsid w:val="00D34FCE"/>
    <w:rsid w:val="00D365A1"/>
    <w:rsid w:val="00D37EBA"/>
    <w:rsid w:val="00D44D66"/>
    <w:rsid w:val="00D454DF"/>
    <w:rsid w:val="00D45B98"/>
    <w:rsid w:val="00D51A5B"/>
    <w:rsid w:val="00D53138"/>
    <w:rsid w:val="00D534B3"/>
    <w:rsid w:val="00D561E7"/>
    <w:rsid w:val="00D567F3"/>
    <w:rsid w:val="00D60491"/>
    <w:rsid w:val="00D6215D"/>
    <w:rsid w:val="00D624D1"/>
    <w:rsid w:val="00D64195"/>
    <w:rsid w:val="00D64671"/>
    <w:rsid w:val="00D662F7"/>
    <w:rsid w:val="00D7055F"/>
    <w:rsid w:val="00D711FC"/>
    <w:rsid w:val="00D7150B"/>
    <w:rsid w:val="00D7323B"/>
    <w:rsid w:val="00D73F5C"/>
    <w:rsid w:val="00D7540B"/>
    <w:rsid w:val="00D765AF"/>
    <w:rsid w:val="00D76AE7"/>
    <w:rsid w:val="00D8075E"/>
    <w:rsid w:val="00D81138"/>
    <w:rsid w:val="00D81BB8"/>
    <w:rsid w:val="00D83219"/>
    <w:rsid w:val="00D849FF"/>
    <w:rsid w:val="00D85808"/>
    <w:rsid w:val="00D860A3"/>
    <w:rsid w:val="00D866F6"/>
    <w:rsid w:val="00D86ECE"/>
    <w:rsid w:val="00D86FE9"/>
    <w:rsid w:val="00D875D5"/>
    <w:rsid w:val="00D8787D"/>
    <w:rsid w:val="00D90448"/>
    <w:rsid w:val="00D9106B"/>
    <w:rsid w:val="00D91C70"/>
    <w:rsid w:val="00D94A0E"/>
    <w:rsid w:val="00D9546A"/>
    <w:rsid w:val="00D95C10"/>
    <w:rsid w:val="00D96894"/>
    <w:rsid w:val="00D975B1"/>
    <w:rsid w:val="00DA0016"/>
    <w:rsid w:val="00DA0D83"/>
    <w:rsid w:val="00DA1A9B"/>
    <w:rsid w:val="00DA2F2A"/>
    <w:rsid w:val="00DA398C"/>
    <w:rsid w:val="00DA3BDB"/>
    <w:rsid w:val="00DA3E04"/>
    <w:rsid w:val="00DA4ACF"/>
    <w:rsid w:val="00DA5563"/>
    <w:rsid w:val="00DA615A"/>
    <w:rsid w:val="00DA6399"/>
    <w:rsid w:val="00DA643B"/>
    <w:rsid w:val="00DA6A64"/>
    <w:rsid w:val="00DA6B88"/>
    <w:rsid w:val="00DA75CE"/>
    <w:rsid w:val="00DA7C95"/>
    <w:rsid w:val="00DB0275"/>
    <w:rsid w:val="00DB095E"/>
    <w:rsid w:val="00DB1778"/>
    <w:rsid w:val="00DB1ABD"/>
    <w:rsid w:val="00DB2F5C"/>
    <w:rsid w:val="00DB3BEF"/>
    <w:rsid w:val="00DB4A2B"/>
    <w:rsid w:val="00DB650E"/>
    <w:rsid w:val="00DB7073"/>
    <w:rsid w:val="00DB73DB"/>
    <w:rsid w:val="00DC0405"/>
    <w:rsid w:val="00DC24EF"/>
    <w:rsid w:val="00DC43E4"/>
    <w:rsid w:val="00DC5898"/>
    <w:rsid w:val="00DC682A"/>
    <w:rsid w:val="00DD0387"/>
    <w:rsid w:val="00DD1905"/>
    <w:rsid w:val="00DD19DD"/>
    <w:rsid w:val="00DD20D6"/>
    <w:rsid w:val="00DD23DC"/>
    <w:rsid w:val="00DD28D0"/>
    <w:rsid w:val="00DD43FD"/>
    <w:rsid w:val="00DD5047"/>
    <w:rsid w:val="00DD59CB"/>
    <w:rsid w:val="00DD766A"/>
    <w:rsid w:val="00DD7AA0"/>
    <w:rsid w:val="00DE05BB"/>
    <w:rsid w:val="00DE2EAB"/>
    <w:rsid w:val="00DE34E2"/>
    <w:rsid w:val="00DE34FD"/>
    <w:rsid w:val="00DE47A1"/>
    <w:rsid w:val="00DE53CC"/>
    <w:rsid w:val="00DE6671"/>
    <w:rsid w:val="00DE7A27"/>
    <w:rsid w:val="00DF1228"/>
    <w:rsid w:val="00DF15F5"/>
    <w:rsid w:val="00DF1EEC"/>
    <w:rsid w:val="00DF3EF2"/>
    <w:rsid w:val="00DF54C1"/>
    <w:rsid w:val="00DF61AA"/>
    <w:rsid w:val="00DF6254"/>
    <w:rsid w:val="00E0108F"/>
    <w:rsid w:val="00E035B6"/>
    <w:rsid w:val="00E05EA1"/>
    <w:rsid w:val="00E10890"/>
    <w:rsid w:val="00E108BA"/>
    <w:rsid w:val="00E13A55"/>
    <w:rsid w:val="00E173D5"/>
    <w:rsid w:val="00E17976"/>
    <w:rsid w:val="00E20E0C"/>
    <w:rsid w:val="00E22016"/>
    <w:rsid w:val="00E22335"/>
    <w:rsid w:val="00E234F4"/>
    <w:rsid w:val="00E255B0"/>
    <w:rsid w:val="00E27157"/>
    <w:rsid w:val="00E30CC6"/>
    <w:rsid w:val="00E32C6C"/>
    <w:rsid w:val="00E32D94"/>
    <w:rsid w:val="00E33D36"/>
    <w:rsid w:val="00E37A60"/>
    <w:rsid w:val="00E37EAD"/>
    <w:rsid w:val="00E40692"/>
    <w:rsid w:val="00E41E7D"/>
    <w:rsid w:val="00E44CD2"/>
    <w:rsid w:val="00E4530D"/>
    <w:rsid w:val="00E45419"/>
    <w:rsid w:val="00E5113D"/>
    <w:rsid w:val="00E51A9F"/>
    <w:rsid w:val="00E51AB5"/>
    <w:rsid w:val="00E521FA"/>
    <w:rsid w:val="00E52467"/>
    <w:rsid w:val="00E54337"/>
    <w:rsid w:val="00E549DF"/>
    <w:rsid w:val="00E554EA"/>
    <w:rsid w:val="00E55C18"/>
    <w:rsid w:val="00E5787E"/>
    <w:rsid w:val="00E60FF8"/>
    <w:rsid w:val="00E61F7C"/>
    <w:rsid w:val="00E621C0"/>
    <w:rsid w:val="00E67212"/>
    <w:rsid w:val="00E67EE0"/>
    <w:rsid w:val="00E703C5"/>
    <w:rsid w:val="00E71932"/>
    <w:rsid w:val="00E728BC"/>
    <w:rsid w:val="00E73BBB"/>
    <w:rsid w:val="00E74EC4"/>
    <w:rsid w:val="00E768FE"/>
    <w:rsid w:val="00E76DE7"/>
    <w:rsid w:val="00E76E7D"/>
    <w:rsid w:val="00E801A1"/>
    <w:rsid w:val="00E8030A"/>
    <w:rsid w:val="00E8076A"/>
    <w:rsid w:val="00E8095A"/>
    <w:rsid w:val="00E82F4D"/>
    <w:rsid w:val="00E83A60"/>
    <w:rsid w:val="00E84C6D"/>
    <w:rsid w:val="00E87324"/>
    <w:rsid w:val="00E91750"/>
    <w:rsid w:val="00E925B8"/>
    <w:rsid w:val="00E94545"/>
    <w:rsid w:val="00E9486A"/>
    <w:rsid w:val="00EA09C2"/>
    <w:rsid w:val="00EA0D75"/>
    <w:rsid w:val="00EA3B65"/>
    <w:rsid w:val="00EA49B2"/>
    <w:rsid w:val="00EA5A20"/>
    <w:rsid w:val="00EA7AFD"/>
    <w:rsid w:val="00EB0349"/>
    <w:rsid w:val="00EB07C4"/>
    <w:rsid w:val="00EB0EEA"/>
    <w:rsid w:val="00EB1483"/>
    <w:rsid w:val="00EB2272"/>
    <w:rsid w:val="00EB25C9"/>
    <w:rsid w:val="00EB32D0"/>
    <w:rsid w:val="00EB3F94"/>
    <w:rsid w:val="00EB7D5B"/>
    <w:rsid w:val="00EC07F3"/>
    <w:rsid w:val="00EC27BB"/>
    <w:rsid w:val="00EC3026"/>
    <w:rsid w:val="00EC4B6E"/>
    <w:rsid w:val="00EC4F0A"/>
    <w:rsid w:val="00EC65CC"/>
    <w:rsid w:val="00EC6C47"/>
    <w:rsid w:val="00EC7A27"/>
    <w:rsid w:val="00ED58F2"/>
    <w:rsid w:val="00ED61B0"/>
    <w:rsid w:val="00ED7E71"/>
    <w:rsid w:val="00EE0907"/>
    <w:rsid w:val="00EE24A8"/>
    <w:rsid w:val="00EE3504"/>
    <w:rsid w:val="00EE4775"/>
    <w:rsid w:val="00EE6228"/>
    <w:rsid w:val="00EE737E"/>
    <w:rsid w:val="00EE77AC"/>
    <w:rsid w:val="00EF2089"/>
    <w:rsid w:val="00EF367A"/>
    <w:rsid w:val="00EF3D54"/>
    <w:rsid w:val="00EF61FD"/>
    <w:rsid w:val="00F01B2E"/>
    <w:rsid w:val="00F02647"/>
    <w:rsid w:val="00F04DDF"/>
    <w:rsid w:val="00F057D1"/>
    <w:rsid w:val="00F05D3C"/>
    <w:rsid w:val="00F05D8C"/>
    <w:rsid w:val="00F101DC"/>
    <w:rsid w:val="00F1021D"/>
    <w:rsid w:val="00F1136E"/>
    <w:rsid w:val="00F115C1"/>
    <w:rsid w:val="00F1295A"/>
    <w:rsid w:val="00F17117"/>
    <w:rsid w:val="00F21DC3"/>
    <w:rsid w:val="00F33534"/>
    <w:rsid w:val="00F345FD"/>
    <w:rsid w:val="00F34D9F"/>
    <w:rsid w:val="00F362F3"/>
    <w:rsid w:val="00F36602"/>
    <w:rsid w:val="00F37443"/>
    <w:rsid w:val="00F3765B"/>
    <w:rsid w:val="00F37F92"/>
    <w:rsid w:val="00F37FF2"/>
    <w:rsid w:val="00F4010B"/>
    <w:rsid w:val="00F40879"/>
    <w:rsid w:val="00F41EDF"/>
    <w:rsid w:val="00F42D23"/>
    <w:rsid w:val="00F4496E"/>
    <w:rsid w:val="00F449F2"/>
    <w:rsid w:val="00F45009"/>
    <w:rsid w:val="00F457C0"/>
    <w:rsid w:val="00F46132"/>
    <w:rsid w:val="00F46756"/>
    <w:rsid w:val="00F46E4D"/>
    <w:rsid w:val="00F502E5"/>
    <w:rsid w:val="00F5067F"/>
    <w:rsid w:val="00F508B0"/>
    <w:rsid w:val="00F50A13"/>
    <w:rsid w:val="00F52238"/>
    <w:rsid w:val="00F53F46"/>
    <w:rsid w:val="00F54966"/>
    <w:rsid w:val="00F55EDA"/>
    <w:rsid w:val="00F60B2A"/>
    <w:rsid w:val="00F60DC1"/>
    <w:rsid w:val="00F614F9"/>
    <w:rsid w:val="00F6170F"/>
    <w:rsid w:val="00F61E2A"/>
    <w:rsid w:val="00F6295F"/>
    <w:rsid w:val="00F63A24"/>
    <w:rsid w:val="00F67D49"/>
    <w:rsid w:val="00F703EC"/>
    <w:rsid w:val="00F70625"/>
    <w:rsid w:val="00F70993"/>
    <w:rsid w:val="00F70EE6"/>
    <w:rsid w:val="00F74F19"/>
    <w:rsid w:val="00F77644"/>
    <w:rsid w:val="00F77A23"/>
    <w:rsid w:val="00F829AE"/>
    <w:rsid w:val="00F83372"/>
    <w:rsid w:val="00F83F72"/>
    <w:rsid w:val="00F8503B"/>
    <w:rsid w:val="00F861D1"/>
    <w:rsid w:val="00F87A75"/>
    <w:rsid w:val="00F9255A"/>
    <w:rsid w:val="00F94F36"/>
    <w:rsid w:val="00F97F30"/>
    <w:rsid w:val="00FA0C95"/>
    <w:rsid w:val="00FA19F8"/>
    <w:rsid w:val="00FA3AF8"/>
    <w:rsid w:val="00FA3BB0"/>
    <w:rsid w:val="00FA3C87"/>
    <w:rsid w:val="00FA629A"/>
    <w:rsid w:val="00FB0198"/>
    <w:rsid w:val="00FB119C"/>
    <w:rsid w:val="00FB2272"/>
    <w:rsid w:val="00FB25AD"/>
    <w:rsid w:val="00FB31E7"/>
    <w:rsid w:val="00FB36F2"/>
    <w:rsid w:val="00FB4901"/>
    <w:rsid w:val="00FB6547"/>
    <w:rsid w:val="00FC0D2A"/>
    <w:rsid w:val="00FC2667"/>
    <w:rsid w:val="00FC33A8"/>
    <w:rsid w:val="00FC3C9C"/>
    <w:rsid w:val="00FC45BC"/>
    <w:rsid w:val="00FC6456"/>
    <w:rsid w:val="00FC72EB"/>
    <w:rsid w:val="00FD0B2A"/>
    <w:rsid w:val="00FD1514"/>
    <w:rsid w:val="00FD2243"/>
    <w:rsid w:val="00FD3BE6"/>
    <w:rsid w:val="00FD417E"/>
    <w:rsid w:val="00FD4E2B"/>
    <w:rsid w:val="00FD5202"/>
    <w:rsid w:val="00FD5882"/>
    <w:rsid w:val="00FD68B7"/>
    <w:rsid w:val="00FD7B2E"/>
    <w:rsid w:val="00FD7DEA"/>
    <w:rsid w:val="00FE3B29"/>
    <w:rsid w:val="00FE431B"/>
    <w:rsid w:val="00FE4CF5"/>
    <w:rsid w:val="00FE50C7"/>
    <w:rsid w:val="00FE62DE"/>
    <w:rsid w:val="00FE6A8D"/>
    <w:rsid w:val="00FE6FCD"/>
    <w:rsid w:val="00FE7002"/>
    <w:rsid w:val="00FE7C82"/>
    <w:rsid w:val="00FF0E3E"/>
    <w:rsid w:val="00FF1369"/>
    <w:rsid w:val="00FF1FE6"/>
    <w:rsid w:val="00FF3C83"/>
    <w:rsid w:val="00FF5326"/>
    <w:rsid w:val="01066C50"/>
    <w:rsid w:val="020BA2B4"/>
    <w:rsid w:val="022DFC36"/>
    <w:rsid w:val="0271ACA4"/>
    <w:rsid w:val="027BF4CD"/>
    <w:rsid w:val="027FCC21"/>
    <w:rsid w:val="02936FBC"/>
    <w:rsid w:val="02A37621"/>
    <w:rsid w:val="02B69EC4"/>
    <w:rsid w:val="030AAD2F"/>
    <w:rsid w:val="030D441D"/>
    <w:rsid w:val="033ED878"/>
    <w:rsid w:val="03419074"/>
    <w:rsid w:val="0369F2EA"/>
    <w:rsid w:val="0385A14C"/>
    <w:rsid w:val="0385A2B8"/>
    <w:rsid w:val="038F6DD4"/>
    <w:rsid w:val="03C1913A"/>
    <w:rsid w:val="03C6333D"/>
    <w:rsid w:val="03CE84F3"/>
    <w:rsid w:val="03EB2840"/>
    <w:rsid w:val="03F6F260"/>
    <w:rsid w:val="0424AF55"/>
    <w:rsid w:val="042BEF28"/>
    <w:rsid w:val="044235FA"/>
    <w:rsid w:val="0459DFD3"/>
    <w:rsid w:val="0461499D"/>
    <w:rsid w:val="05932332"/>
    <w:rsid w:val="05E2CB16"/>
    <w:rsid w:val="05EE0854"/>
    <w:rsid w:val="060B451E"/>
    <w:rsid w:val="063E18E5"/>
    <w:rsid w:val="0692CB11"/>
    <w:rsid w:val="069EA545"/>
    <w:rsid w:val="06D85B2C"/>
    <w:rsid w:val="0704AD67"/>
    <w:rsid w:val="07A6CF06"/>
    <w:rsid w:val="07FB3822"/>
    <w:rsid w:val="084105A9"/>
    <w:rsid w:val="084586DE"/>
    <w:rsid w:val="08D544C2"/>
    <w:rsid w:val="09A3DCCB"/>
    <w:rsid w:val="0A0AD7FB"/>
    <w:rsid w:val="0A5ABEFD"/>
    <w:rsid w:val="0AC1C0DE"/>
    <w:rsid w:val="0B31D6E6"/>
    <w:rsid w:val="0BB75D93"/>
    <w:rsid w:val="0C282F41"/>
    <w:rsid w:val="0C409B29"/>
    <w:rsid w:val="0C4ABBA2"/>
    <w:rsid w:val="0C6F3F47"/>
    <w:rsid w:val="0C8822CC"/>
    <w:rsid w:val="0CA09829"/>
    <w:rsid w:val="0CA3A7CF"/>
    <w:rsid w:val="0D11F7D6"/>
    <w:rsid w:val="0D19026F"/>
    <w:rsid w:val="0D19026F"/>
    <w:rsid w:val="0D8D1C80"/>
    <w:rsid w:val="0DB10B72"/>
    <w:rsid w:val="0DD6AE4B"/>
    <w:rsid w:val="0DF68C7B"/>
    <w:rsid w:val="0DF8703F"/>
    <w:rsid w:val="0E17DD7E"/>
    <w:rsid w:val="0E1E3D99"/>
    <w:rsid w:val="0E579B92"/>
    <w:rsid w:val="0E73F523"/>
    <w:rsid w:val="0E817474"/>
    <w:rsid w:val="0EE09172"/>
    <w:rsid w:val="0FA9756F"/>
    <w:rsid w:val="0FAC318D"/>
    <w:rsid w:val="0FDC20F3"/>
    <w:rsid w:val="1000A64B"/>
    <w:rsid w:val="101C0D26"/>
    <w:rsid w:val="1042288B"/>
    <w:rsid w:val="10A354C8"/>
    <w:rsid w:val="10B0BE24"/>
    <w:rsid w:val="10E3E87C"/>
    <w:rsid w:val="10F060FE"/>
    <w:rsid w:val="1113E6E1"/>
    <w:rsid w:val="1163BE5D"/>
    <w:rsid w:val="117A4781"/>
    <w:rsid w:val="11E072D6"/>
    <w:rsid w:val="11FD8AC7"/>
    <w:rsid w:val="1234D3F2"/>
    <w:rsid w:val="12548706"/>
    <w:rsid w:val="127A895E"/>
    <w:rsid w:val="1339DB7C"/>
    <w:rsid w:val="13B0FF98"/>
    <w:rsid w:val="13E87768"/>
    <w:rsid w:val="1402482D"/>
    <w:rsid w:val="1489BC05"/>
    <w:rsid w:val="148DA7A9"/>
    <w:rsid w:val="150972EE"/>
    <w:rsid w:val="154303F7"/>
    <w:rsid w:val="15A15D83"/>
    <w:rsid w:val="1647677D"/>
    <w:rsid w:val="16510054"/>
    <w:rsid w:val="165EEBB2"/>
    <w:rsid w:val="1667C145"/>
    <w:rsid w:val="17679197"/>
    <w:rsid w:val="178800FE"/>
    <w:rsid w:val="1829C97A"/>
    <w:rsid w:val="18F8BB62"/>
    <w:rsid w:val="19042BB7"/>
    <w:rsid w:val="19046E48"/>
    <w:rsid w:val="1923786E"/>
    <w:rsid w:val="192CE149"/>
    <w:rsid w:val="195C7DB3"/>
    <w:rsid w:val="195CADA9"/>
    <w:rsid w:val="198C7078"/>
    <w:rsid w:val="19965BFC"/>
    <w:rsid w:val="19DA4010"/>
    <w:rsid w:val="1A549D19"/>
    <w:rsid w:val="1A5EFDBD"/>
    <w:rsid w:val="1A6C87D6"/>
    <w:rsid w:val="1A7E5C5A"/>
    <w:rsid w:val="1B2AFF92"/>
    <w:rsid w:val="1B7DD215"/>
    <w:rsid w:val="1B937274"/>
    <w:rsid w:val="1BAFD537"/>
    <w:rsid w:val="1BFFB793"/>
    <w:rsid w:val="1C0CCEC7"/>
    <w:rsid w:val="1C262B00"/>
    <w:rsid w:val="1C3F4F87"/>
    <w:rsid w:val="1C431933"/>
    <w:rsid w:val="1C82E4EC"/>
    <w:rsid w:val="1CC0C726"/>
    <w:rsid w:val="1CCFF86E"/>
    <w:rsid w:val="1CE92F1B"/>
    <w:rsid w:val="1CF64843"/>
    <w:rsid w:val="1D24CBD4"/>
    <w:rsid w:val="1DA4863A"/>
    <w:rsid w:val="1DCE2A6B"/>
    <w:rsid w:val="1DCFC54F"/>
    <w:rsid w:val="1E35E30D"/>
    <w:rsid w:val="1E385977"/>
    <w:rsid w:val="1EB7C5E3"/>
    <w:rsid w:val="1EBDBFFD"/>
    <w:rsid w:val="1ED5DF17"/>
    <w:rsid w:val="1FFAFB0C"/>
    <w:rsid w:val="200F2878"/>
    <w:rsid w:val="202F4EF9"/>
    <w:rsid w:val="207D678C"/>
    <w:rsid w:val="20B4CA4F"/>
    <w:rsid w:val="21220494"/>
    <w:rsid w:val="21764B22"/>
    <w:rsid w:val="21781445"/>
    <w:rsid w:val="21A20909"/>
    <w:rsid w:val="21E3AA95"/>
    <w:rsid w:val="21E646E8"/>
    <w:rsid w:val="2208223E"/>
    <w:rsid w:val="22142BDB"/>
    <w:rsid w:val="2235EEBE"/>
    <w:rsid w:val="2235F5DC"/>
    <w:rsid w:val="2240863E"/>
    <w:rsid w:val="22DEFBC0"/>
    <w:rsid w:val="22EA8D72"/>
    <w:rsid w:val="22F5F996"/>
    <w:rsid w:val="2356C1FE"/>
    <w:rsid w:val="23680B6E"/>
    <w:rsid w:val="237FC3D9"/>
    <w:rsid w:val="23CD5924"/>
    <w:rsid w:val="23CFF401"/>
    <w:rsid w:val="2416FFA9"/>
    <w:rsid w:val="24266F69"/>
    <w:rsid w:val="2496C39E"/>
    <w:rsid w:val="2502B96C"/>
    <w:rsid w:val="263F9095"/>
    <w:rsid w:val="26A436DE"/>
    <w:rsid w:val="2721FE61"/>
    <w:rsid w:val="275C7245"/>
    <w:rsid w:val="27BA6083"/>
    <w:rsid w:val="27DADBAA"/>
    <w:rsid w:val="27DCDD90"/>
    <w:rsid w:val="27E63795"/>
    <w:rsid w:val="280B2EEF"/>
    <w:rsid w:val="287710DC"/>
    <w:rsid w:val="28975A58"/>
    <w:rsid w:val="28B26D2C"/>
    <w:rsid w:val="28BC2C44"/>
    <w:rsid w:val="293F1D59"/>
    <w:rsid w:val="29AD939D"/>
    <w:rsid w:val="29C2844E"/>
    <w:rsid w:val="2AD8ACFC"/>
    <w:rsid w:val="2B09EA27"/>
    <w:rsid w:val="2B2A22E5"/>
    <w:rsid w:val="2B73C06F"/>
    <w:rsid w:val="2B8664D7"/>
    <w:rsid w:val="2B9593DC"/>
    <w:rsid w:val="2BEA5686"/>
    <w:rsid w:val="2C4E377A"/>
    <w:rsid w:val="2C6C7349"/>
    <w:rsid w:val="2C735610"/>
    <w:rsid w:val="2C87B676"/>
    <w:rsid w:val="2CD089AA"/>
    <w:rsid w:val="2CD3F250"/>
    <w:rsid w:val="2CD7FB28"/>
    <w:rsid w:val="2D05560D"/>
    <w:rsid w:val="2DA7088D"/>
    <w:rsid w:val="2E2A9601"/>
    <w:rsid w:val="2E3FD26B"/>
    <w:rsid w:val="2E588B3B"/>
    <w:rsid w:val="2E9E3DC3"/>
    <w:rsid w:val="2F42E566"/>
    <w:rsid w:val="2F88E63B"/>
    <w:rsid w:val="2FDB0D1E"/>
    <w:rsid w:val="2FE90F22"/>
    <w:rsid w:val="2FF95FB4"/>
    <w:rsid w:val="3005E768"/>
    <w:rsid w:val="301AB08E"/>
    <w:rsid w:val="30286C21"/>
    <w:rsid w:val="302C9E4B"/>
    <w:rsid w:val="30382A9F"/>
    <w:rsid w:val="30723EE0"/>
    <w:rsid w:val="30B93DE7"/>
    <w:rsid w:val="31215DF3"/>
    <w:rsid w:val="31525EF5"/>
    <w:rsid w:val="3177B87A"/>
    <w:rsid w:val="31853A52"/>
    <w:rsid w:val="31949942"/>
    <w:rsid w:val="31C771BC"/>
    <w:rsid w:val="31CB0DC9"/>
    <w:rsid w:val="31E0E352"/>
    <w:rsid w:val="31E1982F"/>
    <w:rsid w:val="31FC6906"/>
    <w:rsid w:val="321CD8DF"/>
    <w:rsid w:val="3227318F"/>
    <w:rsid w:val="3231CFD1"/>
    <w:rsid w:val="32811ED8"/>
    <w:rsid w:val="32B0D203"/>
    <w:rsid w:val="33854DD7"/>
    <w:rsid w:val="33B59FC6"/>
    <w:rsid w:val="33BF99B0"/>
    <w:rsid w:val="33C21367"/>
    <w:rsid w:val="343D6021"/>
    <w:rsid w:val="344F9A3C"/>
    <w:rsid w:val="3463AAAD"/>
    <w:rsid w:val="34900466"/>
    <w:rsid w:val="34B1C7FA"/>
    <w:rsid w:val="34E6D227"/>
    <w:rsid w:val="35D1003F"/>
    <w:rsid w:val="367DD047"/>
    <w:rsid w:val="368DBD39"/>
    <w:rsid w:val="368F978D"/>
    <w:rsid w:val="36939EE6"/>
    <w:rsid w:val="36E47239"/>
    <w:rsid w:val="37238D6E"/>
    <w:rsid w:val="3748F15E"/>
    <w:rsid w:val="37D60380"/>
    <w:rsid w:val="38672CE7"/>
    <w:rsid w:val="38801994"/>
    <w:rsid w:val="38949572"/>
    <w:rsid w:val="38C636F7"/>
    <w:rsid w:val="391E6491"/>
    <w:rsid w:val="39739C29"/>
    <w:rsid w:val="399595FC"/>
    <w:rsid w:val="39DF4ED4"/>
    <w:rsid w:val="3A1FEC4C"/>
    <w:rsid w:val="3AFD3CB3"/>
    <w:rsid w:val="3B07E88A"/>
    <w:rsid w:val="3BE69E99"/>
    <w:rsid w:val="3C0A8AC5"/>
    <w:rsid w:val="3C0B3817"/>
    <w:rsid w:val="3C0C6C34"/>
    <w:rsid w:val="3C56DB65"/>
    <w:rsid w:val="3C6547B9"/>
    <w:rsid w:val="3CA1856E"/>
    <w:rsid w:val="3CA475FB"/>
    <w:rsid w:val="3CCE6ADE"/>
    <w:rsid w:val="3D0602E2"/>
    <w:rsid w:val="3D6EFB61"/>
    <w:rsid w:val="3DC50844"/>
    <w:rsid w:val="3DFDE580"/>
    <w:rsid w:val="3E80293C"/>
    <w:rsid w:val="3EA52AE5"/>
    <w:rsid w:val="3ED10115"/>
    <w:rsid w:val="3F0F14BB"/>
    <w:rsid w:val="3F2B77B2"/>
    <w:rsid w:val="3FCDAC8B"/>
    <w:rsid w:val="4073EA3E"/>
    <w:rsid w:val="40F96C56"/>
    <w:rsid w:val="41347F00"/>
    <w:rsid w:val="414A1D0E"/>
    <w:rsid w:val="41E13111"/>
    <w:rsid w:val="41FF6E85"/>
    <w:rsid w:val="42317E34"/>
    <w:rsid w:val="424ADD7D"/>
    <w:rsid w:val="428DC2DC"/>
    <w:rsid w:val="42961256"/>
    <w:rsid w:val="42B10C9F"/>
    <w:rsid w:val="43121D89"/>
    <w:rsid w:val="433D37BA"/>
    <w:rsid w:val="43614D62"/>
    <w:rsid w:val="438A89C0"/>
    <w:rsid w:val="43A3DE92"/>
    <w:rsid w:val="440EDCAF"/>
    <w:rsid w:val="44174D57"/>
    <w:rsid w:val="44ABFBC3"/>
    <w:rsid w:val="44EFE946"/>
    <w:rsid w:val="44FB76F9"/>
    <w:rsid w:val="4570597E"/>
    <w:rsid w:val="463DFF90"/>
    <w:rsid w:val="46C8B976"/>
    <w:rsid w:val="46EB2CA5"/>
    <w:rsid w:val="483CF1E9"/>
    <w:rsid w:val="4865A25B"/>
    <w:rsid w:val="488A41B3"/>
    <w:rsid w:val="489A03BD"/>
    <w:rsid w:val="48E90980"/>
    <w:rsid w:val="49086426"/>
    <w:rsid w:val="49120EF0"/>
    <w:rsid w:val="4931CA46"/>
    <w:rsid w:val="49563E2B"/>
    <w:rsid w:val="49A9E2B1"/>
    <w:rsid w:val="49C4631A"/>
    <w:rsid w:val="49E7317A"/>
    <w:rsid w:val="49F0DD29"/>
    <w:rsid w:val="4A2A90CF"/>
    <w:rsid w:val="4A4A036B"/>
    <w:rsid w:val="4A87C514"/>
    <w:rsid w:val="4AE2C0FD"/>
    <w:rsid w:val="4B118EA8"/>
    <w:rsid w:val="4B2C8E30"/>
    <w:rsid w:val="4B793FE0"/>
    <w:rsid w:val="4B9AAC23"/>
    <w:rsid w:val="4C06BC7F"/>
    <w:rsid w:val="4C2D434C"/>
    <w:rsid w:val="4C522CCB"/>
    <w:rsid w:val="4C9CAFD5"/>
    <w:rsid w:val="4CFFE677"/>
    <w:rsid w:val="4D25E07C"/>
    <w:rsid w:val="4D2C2144"/>
    <w:rsid w:val="4D3F6BB5"/>
    <w:rsid w:val="4D40017E"/>
    <w:rsid w:val="4D55F817"/>
    <w:rsid w:val="4D5FC07E"/>
    <w:rsid w:val="4DB59BF1"/>
    <w:rsid w:val="4DE57D9B"/>
    <w:rsid w:val="4DEF83FD"/>
    <w:rsid w:val="4E9DC259"/>
    <w:rsid w:val="4EBA1974"/>
    <w:rsid w:val="4EC5E311"/>
    <w:rsid w:val="4EDEF25D"/>
    <w:rsid w:val="4EE0891E"/>
    <w:rsid w:val="4EFD596C"/>
    <w:rsid w:val="4F3748AE"/>
    <w:rsid w:val="4F785EC1"/>
    <w:rsid w:val="4FDF88FC"/>
    <w:rsid w:val="50B904B9"/>
    <w:rsid w:val="50BBB0AA"/>
    <w:rsid w:val="50F0487C"/>
    <w:rsid w:val="5105DFC6"/>
    <w:rsid w:val="510E70F3"/>
    <w:rsid w:val="516F7C82"/>
    <w:rsid w:val="51D7CB28"/>
    <w:rsid w:val="51ECE615"/>
    <w:rsid w:val="51EE5FE8"/>
    <w:rsid w:val="51F20508"/>
    <w:rsid w:val="51F620B9"/>
    <w:rsid w:val="523FE901"/>
    <w:rsid w:val="527E1BBD"/>
    <w:rsid w:val="52BA7306"/>
    <w:rsid w:val="52D45FCD"/>
    <w:rsid w:val="532D5003"/>
    <w:rsid w:val="53913652"/>
    <w:rsid w:val="540A5E3A"/>
    <w:rsid w:val="54590D0E"/>
    <w:rsid w:val="54D22959"/>
    <w:rsid w:val="54EA210F"/>
    <w:rsid w:val="55009DB7"/>
    <w:rsid w:val="55336784"/>
    <w:rsid w:val="556A247D"/>
    <w:rsid w:val="559F19C9"/>
    <w:rsid w:val="55DC2359"/>
    <w:rsid w:val="56CB91AD"/>
    <w:rsid w:val="56E1A9A6"/>
    <w:rsid w:val="5730B0B0"/>
    <w:rsid w:val="57610D72"/>
    <w:rsid w:val="57800C5C"/>
    <w:rsid w:val="5813A10D"/>
    <w:rsid w:val="584907A3"/>
    <w:rsid w:val="5886683F"/>
    <w:rsid w:val="58B4CA3D"/>
    <w:rsid w:val="592C9965"/>
    <w:rsid w:val="593F147E"/>
    <w:rsid w:val="5A124DD8"/>
    <w:rsid w:val="5A18EB28"/>
    <w:rsid w:val="5A1D1054"/>
    <w:rsid w:val="5A1D7135"/>
    <w:rsid w:val="5A2417EE"/>
    <w:rsid w:val="5A3017DA"/>
    <w:rsid w:val="5A480F9D"/>
    <w:rsid w:val="5AA363F0"/>
    <w:rsid w:val="5AADE67D"/>
    <w:rsid w:val="5AF2AF84"/>
    <w:rsid w:val="5B120EB0"/>
    <w:rsid w:val="5B6C3431"/>
    <w:rsid w:val="5B9DACEE"/>
    <w:rsid w:val="5BDEC78E"/>
    <w:rsid w:val="5C3258F9"/>
    <w:rsid w:val="5C3F05A5"/>
    <w:rsid w:val="5C737CA4"/>
    <w:rsid w:val="5C7E5C55"/>
    <w:rsid w:val="5CF33C46"/>
    <w:rsid w:val="5D46A5D5"/>
    <w:rsid w:val="5D5AF5E2"/>
    <w:rsid w:val="5D6C11C4"/>
    <w:rsid w:val="5D8999DA"/>
    <w:rsid w:val="5DB67214"/>
    <w:rsid w:val="5DF6840D"/>
    <w:rsid w:val="5E0067F6"/>
    <w:rsid w:val="5E217307"/>
    <w:rsid w:val="5E4FFD5B"/>
    <w:rsid w:val="5E6FB58A"/>
    <w:rsid w:val="5ED6C3C9"/>
    <w:rsid w:val="5EDFE9A1"/>
    <w:rsid w:val="5EECB363"/>
    <w:rsid w:val="5F0CCBF6"/>
    <w:rsid w:val="5F0E232D"/>
    <w:rsid w:val="5F4210E7"/>
    <w:rsid w:val="5F605E13"/>
    <w:rsid w:val="5F60CDBA"/>
    <w:rsid w:val="5FC3099E"/>
    <w:rsid w:val="6025D033"/>
    <w:rsid w:val="6066EC70"/>
    <w:rsid w:val="607EE49C"/>
    <w:rsid w:val="60C27DEA"/>
    <w:rsid w:val="60C28E66"/>
    <w:rsid w:val="60F7927D"/>
    <w:rsid w:val="610D31E4"/>
    <w:rsid w:val="614B59F8"/>
    <w:rsid w:val="6160554E"/>
    <w:rsid w:val="61621286"/>
    <w:rsid w:val="616896D8"/>
    <w:rsid w:val="61997918"/>
    <w:rsid w:val="61B1B7E6"/>
    <w:rsid w:val="61B35712"/>
    <w:rsid w:val="61B5031E"/>
    <w:rsid w:val="620E3B6A"/>
    <w:rsid w:val="62510B24"/>
    <w:rsid w:val="625F38AB"/>
    <w:rsid w:val="62AB5351"/>
    <w:rsid w:val="635691DF"/>
    <w:rsid w:val="636954BE"/>
    <w:rsid w:val="63DC02FD"/>
    <w:rsid w:val="63DF981D"/>
    <w:rsid w:val="64399F1E"/>
    <w:rsid w:val="647DF129"/>
    <w:rsid w:val="64CD22F2"/>
    <w:rsid w:val="64E2F7F9"/>
    <w:rsid w:val="653A1782"/>
    <w:rsid w:val="656F67B4"/>
    <w:rsid w:val="6581ACB7"/>
    <w:rsid w:val="65B6593C"/>
    <w:rsid w:val="65FADAFE"/>
    <w:rsid w:val="66248D8A"/>
    <w:rsid w:val="6645E883"/>
    <w:rsid w:val="66589FC2"/>
    <w:rsid w:val="66D2405F"/>
    <w:rsid w:val="672AB490"/>
    <w:rsid w:val="6745650F"/>
    <w:rsid w:val="68172BCB"/>
    <w:rsid w:val="6852CB6D"/>
    <w:rsid w:val="68A4DE5E"/>
    <w:rsid w:val="68AE9AF0"/>
    <w:rsid w:val="68DE58E1"/>
    <w:rsid w:val="6900C5B1"/>
    <w:rsid w:val="6922D659"/>
    <w:rsid w:val="6930A6BE"/>
    <w:rsid w:val="693E55D5"/>
    <w:rsid w:val="69C46BA0"/>
    <w:rsid w:val="69E8EA40"/>
    <w:rsid w:val="69FA4018"/>
    <w:rsid w:val="6A681956"/>
    <w:rsid w:val="6AD8DE4D"/>
    <w:rsid w:val="6ADF3476"/>
    <w:rsid w:val="6B6D4A9B"/>
    <w:rsid w:val="6B95C33B"/>
    <w:rsid w:val="6BA4A707"/>
    <w:rsid w:val="6BA8FAF8"/>
    <w:rsid w:val="6BB38D5B"/>
    <w:rsid w:val="6C13657F"/>
    <w:rsid w:val="6C36AAA2"/>
    <w:rsid w:val="6C656720"/>
    <w:rsid w:val="6C79C2EF"/>
    <w:rsid w:val="6CD108D0"/>
    <w:rsid w:val="6D315C94"/>
    <w:rsid w:val="6D910DCB"/>
    <w:rsid w:val="6DC458E1"/>
    <w:rsid w:val="6DE5AA84"/>
    <w:rsid w:val="6DEAA61A"/>
    <w:rsid w:val="6DFAAAE9"/>
    <w:rsid w:val="6E479290"/>
    <w:rsid w:val="6EAB0F6F"/>
    <w:rsid w:val="6F82389D"/>
    <w:rsid w:val="6FDD8954"/>
    <w:rsid w:val="6FFA085E"/>
    <w:rsid w:val="701793FF"/>
    <w:rsid w:val="703181E8"/>
    <w:rsid w:val="703A60B0"/>
    <w:rsid w:val="70794142"/>
    <w:rsid w:val="708ED9BC"/>
    <w:rsid w:val="70ABB526"/>
    <w:rsid w:val="7152F785"/>
    <w:rsid w:val="716E328D"/>
    <w:rsid w:val="719D016E"/>
    <w:rsid w:val="71A488F6"/>
    <w:rsid w:val="71BCBA7D"/>
    <w:rsid w:val="71E88F85"/>
    <w:rsid w:val="725606EA"/>
    <w:rsid w:val="72570485"/>
    <w:rsid w:val="726EE71E"/>
    <w:rsid w:val="72715DFF"/>
    <w:rsid w:val="72937771"/>
    <w:rsid w:val="72989004"/>
    <w:rsid w:val="72A21516"/>
    <w:rsid w:val="72F5B4F1"/>
    <w:rsid w:val="72FBDB1E"/>
    <w:rsid w:val="731A26EA"/>
    <w:rsid w:val="731AB80B"/>
    <w:rsid w:val="7321CD8B"/>
    <w:rsid w:val="73235B0B"/>
    <w:rsid w:val="7381600D"/>
    <w:rsid w:val="738729D0"/>
    <w:rsid w:val="73AFA47B"/>
    <w:rsid w:val="73E8CB87"/>
    <w:rsid w:val="73E974C5"/>
    <w:rsid w:val="73F7471D"/>
    <w:rsid w:val="74D8852C"/>
    <w:rsid w:val="750BE6BE"/>
    <w:rsid w:val="753F2A67"/>
    <w:rsid w:val="7555CCAC"/>
    <w:rsid w:val="7597CFE0"/>
    <w:rsid w:val="75A2BFC9"/>
    <w:rsid w:val="75FE9E4D"/>
    <w:rsid w:val="766A8A96"/>
    <w:rsid w:val="76785162"/>
    <w:rsid w:val="768CA341"/>
    <w:rsid w:val="769D1D2D"/>
    <w:rsid w:val="76BC8A3B"/>
    <w:rsid w:val="770480A1"/>
    <w:rsid w:val="77A2F598"/>
    <w:rsid w:val="77C00233"/>
    <w:rsid w:val="781E911B"/>
    <w:rsid w:val="784E5453"/>
    <w:rsid w:val="7855ECDA"/>
    <w:rsid w:val="785E301B"/>
    <w:rsid w:val="78D09C71"/>
    <w:rsid w:val="7909C9E0"/>
    <w:rsid w:val="7934A6F2"/>
    <w:rsid w:val="79F7D604"/>
    <w:rsid w:val="7A3A6E5E"/>
    <w:rsid w:val="7A498FEE"/>
    <w:rsid w:val="7A4F45D3"/>
    <w:rsid w:val="7A613829"/>
    <w:rsid w:val="7A8E6548"/>
    <w:rsid w:val="7AEB0C8B"/>
    <w:rsid w:val="7B18C776"/>
    <w:rsid w:val="7B2BA8BA"/>
    <w:rsid w:val="7B39FEE8"/>
    <w:rsid w:val="7BF17741"/>
    <w:rsid w:val="7C44C6A8"/>
    <w:rsid w:val="7C48C497"/>
    <w:rsid w:val="7C49E937"/>
    <w:rsid w:val="7C4F2979"/>
    <w:rsid w:val="7C66657A"/>
    <w:rsid w:val="7CACDC04"/>
    <w:rsid w:val="7CEAA173"/>
    <w:rsid w:val="7D4D6D5C"/>
    <w:rsid w:val="7D934C7A"/>
    <w:rsid w:val="7D96DE75"/>
    <w:rsid w:val="7DACB926"/>
    <w:rsid w:val="7DC04467"/>
    <w:rsid w:val="7DC3CD49"/>
    <w:rsid w:val="7E122112"/>
    <w:rsid w:val="7E8E8300"/>
    <w:rsid w:val="7EC190B1"/>
    <w:rsid w:val="7F1141EF"/>
    <w:rsid w:val="7F1AEACA"/>
    <w:rsid w:val="7F4F789E"/>
    <w:rsid w:val="7F856205"/>
    <w:rsid w:val="7F8D8C5E"/>
    <w:rsid w:val="7FC546AD"/>
    <w:rsid w:val="7FED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801F81"/>
  <w15:docId w15:val="{18C17C58-F85E-4A7A-BEAD-760617773C1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8737B"/>
    <w:rPr>
      <w:sz w:val="24"/>
      <w:szCs w:val="24"/>
    </w:rPr>
  </w:style>
  <w:style w:type="paragraph" w:styleId="Overskrift1">
    <w:name w:val="heading 1"/>
    <w:basedOn w:val="Normal"/>
    <w:next w:val="Normal"/>
    <w:qFormat/>
    <w:rsid w:val="00EC4F0A"/>
    <w:pPr>
      <w:keepNext/>
      <w:numPr>
        <w:numId w:val="1"/>
      </w:numPr>
      <w:spacing w:before="480" w:after="60"/>
      <w:outlineLvl w:val="0"/>
    </w:pPr>
    <w:rPr>
      <w:rFonts w:cs="Arial"/>
      <w:b/>
      <w:bCs/>
      <w:caps/>
      <w:kern w:val="32"/>
      <w:sz w:val="28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0B5B92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8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0B5B92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Overskrift4">
    <w:name w:val="heading 4"/>
    <w:basedOn w:val="Normal"/>
    <w:next w:val="Normal"/>
    <w:qFormat/>
    <w:rsid w:val="000B5B92"/>
    <w:pPr>
      <w:keepNext/>
      <w:numPr>
        <w:ilvl w:val="3"/>
        <w:numId w:val="1"/>
      </w:numPr>
      <w:outlineLvl w:val="3"/>
    </w:pPr>
    <w:rPr>
      <w:b/>
      <w:bCs/>
    </w:rPr>
  </w:style>
  <w:style w:type="paragraph" w:styleId="Overskrift5">
    <w:name w:val="heading 5"/>
    <w:basedOn w:val="Normal"/>
    <w:next w:val="Normal"/>
    <w:qFormat/>
    <w:rsid w:val="000B5B92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rsid w:val="000B5B92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rsid w:val="000B5B92"/>
    <w:pPr>
      <w:numPr>
        <w:ilvl w:val="6"/>
        <w:numId w:val="1"/>
      </w:numPr>
      <w:spacing w:before="240" w:after="60"/>
      <w:outlineLvl w:val="6"/>
    </w:pPr>
  </w:style>
  <w:style w:type="paragraph" w:styleId="Overskrift8">
    <w:name w:val="heading 8"/>
    <w:basedOn w:val="Normal"/>
    <w:next w:val="Normal"/>
    <w:qFormat/>
    <w:rsid w:val="000B5B92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Overskrift9">
    <w:name w:val="heading 9"/>
    <w:basedOn w:val="Normal"/>
    <w:next w:val="Normal"/>
    <w:qFormat/>
    <w:rsid w:val="000B5B92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2Tegn" w:customStyle="1">
    <w:name w:val="Overskrift 2 Tegn"/>
    <w:link w:val="Overskrift2"/>
    <w:rsid w:val="000B5B92"/>
    <w:rPr>
      <w:rFonts w:cs="Arial"/>
      <w:b/>
      <w:bCs/>
      <w:iCs/>
      <w:sz w:val="28"/>
      <w:szCs w:val="28"/>
    </w:rPr>
  </w:style>
  <w:style w:type="character" w:styleId="Merknadsreferanse">
    <w:name w:val="annotation reference"/>
    <w:uiPriority w:val="99"/>
    <w:rsid w:val="00A51EA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A51EA1"/>
    <w:rPr>
      <w:sz w:val="20"/>
      <w:szCs w:val="20"/>
    </w:rPr>
  </w:style>
  <w:style w:type="paragraph" w:styleId="Bobletekst">
    <w:name w:val="Balloon Text"/>
    <w:basedOn w:val="Normal"/>
    <w:semiHidden/>
    <w:rsid w:val="00A51EA1"/>
    <w:rPr>
      <w:rFonts w:ascii="Tahoma" w:hAnsi="Tahoma" w:cs="Tahoma"/>
      <w:sz w:val="16"/>
      <w:szCs w:val="16"/>
    </w:rPr>
  </w:style>
  <w:style w:type="character" w:styleId="Hyperkobling">
    <w:name w:val="Hyperlink"/>
    <w:uiPriority w:val="99"/>
    <w:rsid w:val="00A576EB"/>
    <w:rPr>
      <w:color w:val="0000FF"/>
      <w:u w:val="single"/>
    </w:rPr>
  </w:style>
  <w:style w:type="paragraph" w:styleId="Topptekst">
    <w:name w:val="header"/>
    <w:basedOn w:val="Normal"/>
    <w:rsid w:val="00D94A0E"/>
    <w:pPr>
      <w:tabs>
        <w:tab w:val="center" w:pos="4536"/>
        <w:tab w:val="right" w:pos="9072"/>
      </w:tabs>
    </w:pPr>
    <w:rPr>
      <w:szCs w:val="20"/>
    </w:rPr>
  </w:style>
  <w:style w:type="paragraph" w:styleId="Sluttnotetekst">
    <w:name w:val="endnote text"/>
    <w:basedOn w:val="Normal"/>
    <w:semiHidden/>
    <w:rsid w:val="004D3C19"/>
    <w:rPr>
      <w:szCs w:val="20"/>
    </w:rPr>
  </w:style>
  <w:style w:type="paragraph" w:styleId="Bunntekst">
    <w:name w:val="footer"/>
    <w:basedOn w:val="Normal"/>
    <w:link w:val="BunntekstTegn"/>
    <w:uiPriority w:val="99"/>
    <w:rsid w:val="00B2318A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rsid w:val="00B2318A"/>
  </w:style>
  <w:style w:type="paragraph" w:styleId="Kommentaremne">
    <w:name w:val="annotation subject"/>
    <w:basedOn w:val="Merknadstekst"/>
    <w:next w:val="Merknadstekst"/>
    <w:semiHidden/>
    <w:rsid w:val="00A95E3C"/>
    <w:rPr>
      <w:b/>
      <w:bCs/>
    </w:rPr>
  </w:style>
  <w:style w:type="paragraph" w:styleId="CharCharCharTegnCharCharCharCharCharTegnCharCharCharTegn" w:customStyle="1">
    <w:name w:val="Char Char Char Tegn Char Char Char Char Char Tegn Char Char Char Tegn"/>
    <w:basedOn w:val="Normal"/>
    <w:rsid w:val="00417EB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Fulgthyperkobling">
    <w:name w:val="FollowedHyperlink"/>
    <w:rsid w:val="00103614"/>
    <w:rPr>
      <w:color w:val="800080"/>
      <w:u w:val="single"/>
    </w:rPr>
  </w:style>
  <w:style w:type="paragraph" w:styleId="Brdtekst">
    <w:name w:val="Body Text"/>
    <w:basedOn w:val="Normal"/>
    <w:rsid w:val="00626BD2"/>
    <w:pPr>
      <w:spacing w:line="300" w:lineRule="atLeast"/>
    </w:pPr>
    <w:rPr>
      <w:rFonts w:ascii="DepCentury Old Style" w:hAnsi="DepCentury Old Style"/>
      <w:sz w:val="22"/>
      <w:szCs w:val="20"/>
    </w:rPr>
  </w:style>
  <w:style w:type="paragraph" w:styleId="p7" w:customStyle="1">
    <w:name w:val="p7"/>
    <w:basedOn w:val="Normal"/>
    <w:rsid w:val="00626BD2"/>
    <w:pPr>
      <w:widowControl w:val="0"/>
      <w:spacing w:line="240" w:lineRule="atLeast"/>
      <w:ind w:left="920"/>
      <w:jc w:val="both"/>
    </w:pPr>
    <w:rPr>
      <w:snapToGrid w:val="0"/>
      <w:szCs w:val="20"/>
    </w:rPr>
  </w:style>
  <w:style w:type="paragraph" w:styleId="Brdtekstinnrykk">
    <w:name w:val="Body Text Indent"/>
    <w:basedOn w:val="Normal"/>
    <w:rsid w:val="006D7BBE"/>
    <w:pPr>
      <w:spacing w:after="120"/>
      <w:ind w:left="283"/>
    </w:pPr>
    <w:rPr>
      <w:szCs w:val="20"/>
    </w:rPr>
  </w:style>
  <w:style w:type="paragraph" w:styleId="INNH1">
    <w:name w:val="toc 1"/>
    <w:basedOn w:val="Normal"/>
    <w:next w:val="Normal"/>
    <w:autoRedefine/>
    <w:uiPriority w:val="39"/>
    <w:rsid w:val="0090108B"/>
    <w:pPr>
      <w:tabs>
        <w:tab w:val="left" w:pos="480"/>
        <w:tab w:val="right" w:leader="dot" w:pos="9060"/>
      </w:tabs>
    </w:pPr>
    <w:rPr>
      <w:b/>
      <w:noProof/>
    </w:rPr>
  </w:style>
  <w:style w:type="paragraph" w:styleId="INNH2">
    <w:name w:val="toc 2"/>
    <w:basedOn w:val="Normal"/>
    <w:next w:val="Normal"/>
    <w:autoRedefine/>
    <w:uiPriority w:val="39"/>
    <w:rsid w:val="00EA5A20"/>
    <w:pPr>
      <w:tabs>
        <w:tab w:val="left" w:pos="880"/>
        <w:tab w:val="right" w:leader="dot" w:pos="9060"/>
      </w:tabs>
      <w:ind w:left="240"/>
    </w:pPr>
  </w:style>
  <w:style w:type="paragraph" w:styleId="INNH3">
    <w:name w:val="toc 3"/>
    <w:basedOn w:val="Normal"/>
    <w:next w:val="Normal"/>
    <w:autoRedefine/>
    <w:uiPriority w:val="39"/>
    <w:rsid w:val="00D85808"/>
    <w:pPr>
      <w:ind w:left="480"/>
    </w:pPr>
  </w:style>
  <w:style w:type="paragraph" w:styleId="Overskrift2Overskrift2Tegn" w:customStyle="1">
    <w:name w:val="Overskrift 2.Overskrift 2 Tegn"/>
    <w:basedOn w:val="Normal"/>
    <w:next w:val="Normal"/>
    <w:rsid w:val="00C63F36"/>
    <w:pPr>
      <w:keepNext/>
      <w:tabs>
        <w:tab w:val="num" w:pos="576"/>
      </w:tabs>
      <w:ind w:left="576" w:hanging="576"/>
      <w:outlineLvl w:val="1"/>
    </w:pPr>
    <w:rPr>
      <w:b/>
      <w:sz w:val="36"/>
      <w:szCs w:val="20"/>
    </w:rPr>
  </w:style>
  <w:style w:type="paragraph" w:styleId="StilSvartLinjeavstandMinst15pt" w:customStyle="1">
    <w:name w:val="Stil Svart Linjeavstand:  Minst 15 pt"/>
    <w:basedOn w:val="Normal"/>
    <w:next w:val="Normal"/>
    <w:rsid w:val="00ED61B0"/>
    <w:pPr>
      <w:spacing w:line="300" w:lineRule="atLeast"/>
    </w:pPr>
    <w:rPr>
      <w:color w:val="000000"/>
      <w:szCs w:val="20"/>
    </w:rPr>
  </w:style>
  <w:style w:type="character" w:styleId="MerknadstekstTegn" w:customStyle="1">
    <w:name w:val="Merknadstekst Tegn"/>
    <w:link w:val="Merknadstekst"/>
    <w:uiPriority w:val="99"/>
    <w:locked/>
    <w:rsid w:val="005D39C9"/>
    <w:rPr>
      <w:lang w:val="nb-NO" w:eastAsia="nb-NO" w:bidi="ar-SA"/>
    </w:rPr>
  </w:style>
  <w:style w:type="paragraph" w:styleId="Revisjon">
    <w:name w:val="Revision"/>
    <w:hidden/>
    <w:uiPriority w:val="99"/>
    <w:semiHidden/>
    <w:rsid w:val="000E5CAD"/>
    <w:rPr>
      <w:sz w:val="24"/>
      <w:szCs w:val="24"/>
    </w:rPr>
  </w:style>
  <w:style w:type="paragraph" w:styleId="Default" w:customStyle="1">
    <w:name w:val="Default"/>
    <w:rsid w:val="00A51EB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19223D"/>
    <w:pPr>
      <w:spacing w:before="100" w:beforeAutospacing="1" w:after="100" w:afterAutospacing="1"/>
    </w:pPr>
  </w:style>
  <w:style w:type="character" w:styleId="Utheving">
    <w:name w:val="Emphasis"/>
    <w:basedOn w:val="Standardskriftforavsnitt"/>
    <w:uiPriority w:val="20"/>
    <w:qFormat/>
    <w:rsid w:val="0019223D"/>
    <w:rPr>
      <w:i/>
      <w:iCs/>
    </w:rPr>
  </w:style>
  <w:style w:type="paragraph" w:styleId="Listeavsnitt">
    <w:name w:val="List Paragraph"/>
    <w:basedOn w:val="Normal"/>
    <w:link w:val="ListeavsnittTegn"/>
    <w:uiPriority w:val="34"/>
    <w:qFormat/>
    <w:rsid w:val="00257299"/>
    <w:pPr>
      <w:ind w:left="720"/>
      <w:contextualSpacing/>
    </w:pPr>
  </w:style>
  <w:style w:type="numbering" w:styleId="StilNummerert14ptFet" w:customStyle="1">
    <w:name w:val="Stil Nummerert 14 pt Fet"/>
    <w:rsid w:val="006764A4"/>
    <w:pPr>
      <w:numPr>
        <w:numId w:val="5"/>
      </w:numPr>
    </w:pPr>
  </w:style>
  <w:style w:type="character" w:styleId="Overskrift3Tegn" w:customStyle="1">
    <w:name w:val="Overskrift 3 Tegn"/>
    <w:basedOn w:val="Standardskriftforavsnitt"/>
    <w:link w:val="Overskrift3"/>
    <w:rsid w:val="006E784F"/>
    <w:rPr>
      <w:rFonts w:cs="Arial"/>
      <w:b/>
      <w:bCs/>
      <w:sz w:val="24"/>
      <w:szCs w:val="26"/>
    </w:rPr>
  </w:style>
  <w:style w:type="character" w:styleId="ListeavsnittTegn" w:customStyle="1">
    <w:name w:val="Listeavsnitt Tegn"/>
    <w:basedOn w:val="Standardskriftforavsnitt"/>
    <w:link w:val="Listeavsnitt"/>
    <w:uiPriority w:val="34"/>
    <w:locked/>
    <w:rsid w:val="00664910"/>
    <w:rPr>
      <w:sz w:val="24"/>
      <w:szCs w:val="24"/>
    </w:rPr>
  </w:style>
  <w:style w:type="paragraph" w:styleId="paragraph" w:customStyle="1">
    <w:name w:val="paragraph"/>
    <w:basedOn w:val="Normal"/>
    <w:rsid w:val="00C34A8B"/>
    <w:pPr>
      <w:spacing w:before="100" w:beforeAutospacing="1" w:after="100" w:afterAutospacing="1"/>
    </w:pPr>
  </w:style>
  <w:style w:type="character" w:styleId="normaltextrun" w:customStyle="1">
    <w:name w:val="normaltextrun"/>
    <w:basedOn w:val="Standardskriftforavsnitt"/>
    <w:rsid w:val="00C34A8B"/>
  </w:style>
  <w:style w:type="character" w:styleId="eop" w:customStyle="1">
    <w:name w:val="eop"/>
    <w:basedOn w:val="Standardskriftforavsnitt"/>
    <w:rsid w:val="00C34A8B"/>
  </w:style>
  <w:style w:type="character" w:styleId="scxw74612910" w:customStyle="1">
    <w:name w:val="scxw74612910"/>
    <w:basedOn w:val="Standardskriftforavsnitt"/>
    <w:rsid w:val="00C34A8B"/>
  </w:style>
  <w:style w:type="character" w:styleId="BunntekstTegn" w:customStyle="1">
    <w:name w:val="Bunntekst Tegn"/>
    <w:basedOn w:val="Standardskriftforavsnitt"/>
    <w:link w:val="Bunntekst"/>
    <w:uiPriority w:val="99"/>
    <w:rsid w:val="0059474D"/>
    <w:rPr>
      <w:sz w:val="24"/>
      <w:szCs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363E46"/>
    <w:pPr>
      <w:keepLines/>
      <w:numPr>
        <w:numId w:val="0"/>
      </w:numPr>
      <w:spacing w:before="240"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caps w:val="0"/>
      <w:color w:val="365F91" w:themeColor="accent1" w:themeShade="BF"/>
      <w:kern w:val="0"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7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74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96583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33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25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3446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7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96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521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345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550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8295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763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46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97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61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987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0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7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1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8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14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9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2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5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1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0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1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2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4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84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72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53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790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9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4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4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98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5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3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57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41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933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98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154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17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9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57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74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0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8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1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916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30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52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0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09475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75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08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084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392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273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009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2969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8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5180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26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44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4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7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1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1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84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4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40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34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9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3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8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9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9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97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96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77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9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5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80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8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3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37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08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97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36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459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80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705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63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0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26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3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2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32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9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8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5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62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8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0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6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63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6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773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5377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36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60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34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microsoft.com/office/2011/relationships/people" Target="people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image" Target="media/image2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2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image" Target="media/image1.png" Id="rId11" /><Relationship Type="http://schemas.openxmlformats.org/officeDocument/2006/relationships/numbering" Target="numbering.xml" Id="rId5" /><Relationship Type="http://schemas.openxmlformats.org/officeDocument/2006/relationships/footer" Target="footer1.xml" Id="rId15" /><Relationship Type="http://schemas.openxmlformats.org/officeDocument/2006/relationships/endnotes" Target="endnotes.xml" Id="rId10" /><Relationship Type="http://schemas.openxmlformats.org/officeDocument/2006/relationships/theme" Target="theme/theme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16/09/relationships/commentsIds" Target="commentsIds.xml" Id="Re6189693872f4019" /><Relationship Type="http://schemas.microsoft.com/office/2011/relationships/commentsExtended" Target="commentsExtended.xml" Id="Reabc1d70b3134ae4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d12493-96ee-42f8-bf63-ed4e3c155821" xsi:nil="true"/>
    <lcf76f155ced4ddcb4097134ff3c332f xmlns="d470e98e-1113-4845-8d86-df8e0aa7f6f0">
      <Terms xmlns="http://schemas.microsoft.com/office/infopath/2007/PartnerControls"/>
    </lcf76f155ced4ddcb4097134ff3c332f>
    <Sorteretternummer xmlns="d470e98e-1113-4845-8d86-df8e0aa7f6f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4234E43F103DF4E8E55E66513104A06" ma:contentTypeVersion="18" ma:contentTypeDescription="Opprett et nytt dokument." ma:contentTypeScope="" ma:versionID="1dfc413af288a73e1b57c54e0b414190">
  <xsd:schema xmlns:xsd="http://www.w3.org/2001/XMLSchema" xmlns:xs="http://www.w3.org/2001/XMLSchema" xmlns:p="http://schemas.microsoft.com/office/2006/metadata/properties" xmlns:ns2="d470e98e-1113-4845-8d86-df8e0aa7f6f0" xmlns:ns3="c7d12493-96ee-42f8-bf63-ed4e3c155821" targetNamespace="http://schemas.microsoft.com/office/2006/metadata/properties" ma:root="true" ma:fieldsID="82e612ee08f3c5b2b403e958c580c165" ns2:_="" ns3:_="">
    <xsd:import namespace="d470e98e-1113-4845-8d86-df8e0aa7f6f0"/>
    <xsd:import namespace="c7d12493-96ee-42f8-bf63-ed4e3c1558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Sorteretternummer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70e98e-1113-4845-8d86-df8e0aa7f6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orteretternummer" ma:index="14" nillable="true" ma:displayName="Sorter etter nummer" ma:format="Dropdown" ma:internalName="Sorteretternummer" ma:percentage="FALSE">
      <xsd:simpleType>
        <xsd:restriction base="dms:Number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d12493-96ee-42f8-bf63-ed4e3c15582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69fa3e6-859c-4dc3-91e7-a178f62c0fcd}" ma:internalName="TaxCatchAll" ma:showField="CatchAllData" ma:web="c7d12493-96ee-42f8-bf63-ed4e3c1558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31F779-A892-4C4E-87C7-3B73CC761104}">
  <ds:schemaRefs>
    <ds:schemaRef ds:uri="http://schemas.microsoft.com/office/2006/metadata/properties"/>
    <ds:schemaRef ds:uri="http://schemas.microsoft.com/office/infopath/2007/PartnerControls"/>
    <ds:schemaRef ds:uri="c7d12493-96ee-42f8-bf63-ed4e3c155821"/>
    <ds:schemaRef ds:uri="d470e98e-1113-4845-8d86-df8e0aa7f6f0"/>
  </ds:schemaRefs>
</ds:datastoreItem>
</file>

<file path=customXml/itemProps2.xml><?xml version="1.0" encoding="utf-8"?>
<ds:datastoreItem xmlns:ds="http://schemas.openxmlformats.org/officeDocument/2006/customXml" ds:itemID="{18217591-82D7-4FD9-95ED-C4B382BA3824}"/>
</file>

<file path=customXml/itemProps3.xml><?xml version="1.0" encoding="utf-8"?>
<ds:datastoreItem xmlns:ds="http://schemas.openxmlformats.org/officeDocument/2006/customXml" ds:itemID="{F8E9CF34-DA20-4DAA-8E8E-24B2728F3D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5ECCCEF-4DC0-41F5-8E74-281D2D2C40F7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Utviklings- og kompetanseetaten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Disposisjon konkurransegrunnlag’</dc:title>
  <dc:subject/>
  <dc:creator>Fredrik Herbern Schjelle;Espen D. Nicolaysen</dc:creator>
  <keywords/>
  <lastModifiedBy>Hugo Berg</lastModifiedBy>
  <revision>73</revision>
  <lastPrinted>2013-03-18T13:18:00.0000000Z</lastPrinted>
  <dcterms:created xsi:type="dcterms:W3CDTF">2025-11-18T10:58:00.0000000Z</dcterms:created>
  <dcterms:modified xsi:type="dcterms:W3CDTF">2026-04-23T07:36:37.2711060Z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0x01010044234E43F103DF4E8E55E66513104A06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